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506CF" w14:textId="412655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F22A2D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F22A2D">
        <w:rPr>
          <w:b/>
          <w:noProof/>
          <w:sz w:val="24"/>
        </w:rPr>
        <w:t>107-e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F22A2D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F22A2D">
        <w:rPr>
          <w:b/>
          <w:i/>
          <w:noProof/>
          <w:sz w:val="28"/>
        </w:rPr>
        <w:t>R3-200211</w:t>
      </w:r>
      <w:r w:rsidR="000E541A">
        <w:rPr>
          <w:b/>
          <w:i/>
          <w:noProof/>
          <w:sz w:val="28"/>
        </w:rPr>
        <w:fldChar w:fldCharType="end"/>
      </w:r>
    </w:p>
    <w:p w14:paraId="0852F4D7" w14:textId="52F14B5F"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22A2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22A2D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22A2D">
        <w:rPr>
          <w:b/>
          <w:noProof/>
          <w:sz w:val="24"/>
        </w:rPr>
        <w:t>24.02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22A2D">
        <w:rPr>
          <w:b/>
          <w:noProof/>
          <w:sz w:val="24"/>
        </w:rPr>
        <w:t>6.03.2020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4891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7941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B6FD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1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6CE6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7A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573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390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49E424" w14:textId="3302441E"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2A2D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C213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DD244" w14:textId="767377FF"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2A2D">
              <w:rPr>
                <w:b/>
                <w:noProof/>
                <w:sz w:val="28"/>
              </w:rPr>
              <w:t>1743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861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3A2A69" w14:textId="1D49AE22"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2A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79D2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C9A6F" w14:textId="4DFD7231"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2A2D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3D80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CBA3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D7FB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258F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5B6B05" w14:textId="58DE094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E9FE16" w14:textId="77777777" w:rsidTr="00547111">
        <w:tc>
          <w:tcPr>
            <w:tcW w:w="9641" w:type="dxa"/>
            <w:gridSpan w:val="9"/>
          </w:tcPr>
          <w:p w14:paraId="15EE10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C583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3BE207" w14:textId="77777777" w:rsidTr="00A7671C">
        <w:tc>
          <w:tcPr>
            <w:tcW w:w="2835" w:type="dxa"/>
          </w:tcPr>
          <w:p w14:paraId="7B52F32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482D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0E7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1D96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30D5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8BCF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B271A3" w14:textId="77777777" w:rsidR="00F25D98" w:rsidRDefault="000D7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BE22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24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5B0A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298FB6" w14:textId="77777777" w:rsidTr="00547111">
        <w:tc>
          <w:tcPr>
            <w:tcW w:w="9640" w:type="dxa"/>
            <w:gridSpan w:val="11"/>
          </w:tcPr>
          <w:p w14:paraId="189D5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6FE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B37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3934F" w14:textId="3BA5070A" w:rsidR="001E41F3" w:rsidRDefault="007C0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2A2D">
              <w:t xml:space="preserve">Addition of the </w:t>
            </w:r>
            <w:proofErr w:type="spellStart"/>
            <w:r w:rsidR="00F22A2D">
              <w:t>PSCell</w:t>
            </w:r>
            <w:proofErr w:type="spellEnd"/>
            <w:r w:rsidR="00F22A2D">
              <w:t xml:space="preserve"> information in the Path Switch procedure</w:t>
            </w:r>
            <w:r>
              <w:fldChar w:fldCharType="end"/>
            </w:r>
          </w:p>
        </w:tc>
      </w:tr>
      <w:tr w:rsidR="001E41F3" w14:paraId="037A7D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485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B9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D41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3FBD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352D3" w14:textId="734EB2E1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22A2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DEF95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46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CFD55" w14:textId="56B2F879"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22A2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5ED864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C8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36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9D70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00E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98345E" w14:textId="4A316BF2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22A2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1DD76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DE9CA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BCE7E" w14:textId="57D92CC2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22A2D">
              <w:rPr>
                <w:noProof/>
              </w:rPr>
              <w:t>12.02.2020</w:t>
            </w:r>
            <w:r>
              <w:rPr>
                <w:noProof/>
              </w:rPr>
              <w:fldChar w:fldCharType="end"/>
            </w:r>
          </w:p>
        </w:tc>
      </w:tr>
      <w:tr w:rsidR="001E41F3" w14:paraId="5C013B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02B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437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77E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4C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FB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0E1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6695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86F09F" w14:textId="57FEBEB4"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22A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9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FA40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BD0A9" w14:textId="516FACD5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22A2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F2AFD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8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BFB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D3BB04" w14:textId="4446438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A7BC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DAD454" w14:textId="77777777" w:rsidTr="00547111">
        <w:tc>
          <w:tcPr>
            <w:tcW w:w="1843" w:type="dxa"/>
          </w:tcPr>
          <w:p w14:paraId="5F399B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DA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377B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08F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8A967" w14:textId="77777777" w:rsidR="001E41F3" w:rsidRDefault="00A85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 #106, an LS from SA3-LI was received [R3-197462]. The LS indicated that SA3-LI considers it beneficial to include PSCell information in one more message, so that full information on user’s location is available right after DC is set up.</w:t>
            </w:r>
          </w:p>
        </w:tc>
      </w:tr>
      <w:tr w:rsidR="001E41F3" w14:paraId="32182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243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7D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443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A0D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B07BA" w14:textId="2A00DE24" w:rsidR="00FD107F" w:rsidRDefault="00A8517E" w:rsidP="00FD1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User Location Information is added to the </w:t>
            </w:r>
            <w:r w:rsidRPr="00A8517E">
              <w:rPr>
                <w:noProof/>
              </w:rPr>
              <w:t>E-RAB MODIFICATION INDICATION message</w:t>
            </w:r>
            <w:r>
              <w:rPr>
                <w:noProof/>
              </w:rPr>
              <w:t>, as requested.</w:t>
            </w:r>
            <w:bookmarkStart w:id="2" w:name="_GoBack"/>
            <w:bookmarkEnd w:id="2"/>
          </w:p>
        </w:tc>
      </w:tr>
      <w:tr w:rsidR="001E41F3" w14:paraId="56447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483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6A5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084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DFD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BC925" w14:textId="77777777" w:rsidR="001E41F3" w:rsidRDefault="00A85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requested by SA3-LI is not enabled.</w:t>
            </w:r>
          </w:p>
        </w:tc>
      </w:tr>
      <w:tr w:rsidR="001E41F3" w14:paraId="15C860F5" w14:textId="77777777" w:rsidTr="00547111">
        <w:tc>
          <w:tcPr>
            <w:tcW w:w="2694" w:type="dxa"/>
            <w:gridSpan w:val="2"/>
          </w:tcPr>
          <w:p w14:paraId="4F496F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5548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923A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3C4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D6BEC" w14:textId="77777777" w:rsidR="001E41F3" w:rsidRDefault="00785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8.2.4.2, ASN.1</w:t>
            </w:r>
          </w:p>
        </w:tc>
      </w:tr>
      <w:tr w:rsidR="001E41F3" w14:paraId="3E304F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C99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938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AF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3C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6CD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FB43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6A5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E7E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A1F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DBF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583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AFE7C" w14:textId="77777777" w:rsidR="001E41F3" w:rsidRDefault="00785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1A8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94E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A86F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DFB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9B5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74E21" w14:textId="77777777" w:rsidR="001E41F3" w:rsidRDefault="00785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7D0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9FD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BECE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BA3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A5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3D9DD" w14:textId="77777777" w:rsidR="001E41F3" w:rsidRDefault="00785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9B0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227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A116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33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02F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6DE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E4F5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AE2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023EE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73963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55E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99039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35B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A45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2A98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D19F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169E1D0E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717AFF39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4ACD5290" w14:textId="77777777" w:rsidR="00ED47D5" w:rsidRDefault="00ED47D5" w:rsidP="00ED47D5">
      <w:pPr>
        <w:rPr>
          <w:noProof/>
        </w:rPr>
      </w:pPr>
    </w:p>
    <w:p w14:paraId="41E54C28" w14:textId="77777777" w:rsidR="002D364C" w:rsidRPr="00F32326" w:rsidRDefault="002D364C" w:rsidP="002D364C">
      <w:pPr>
        <w:pStyle w:val="Heading4"/>
      </w:pPr>
      <w:bookmarkStart w:id="3" w:name="_Toc20953355"/>
      <w:r w:rsidRPr="00F32326">
        <w:t>8.2.4.2</w:t>
      </w:r>
      <w:r w:rsidRPr="00F32326">
        <w:tab/>
        <w:t>Successful Operation</w:t>
      </w:r>
      <w:bookmarkEnd w:id="3"/>
    </w:p>
    <w:p w14:paraId="14A77F50" w14:textId="77777777" w:rsidR="002D364C" w:rsidRPr="00F32326" w:rsidRDefault="002D364C" w:rsidP="002D364C">
      <w:pPr>
        <w:pStyle w:val="TH"/>
      </w:pPr>
      <w:r w:rsidRPr="00F32326">
        <w:object w:dxaOrig="4635" w:dyaOrig="2565" w14:anchorId="3BA9E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75pt;height:128.25pt" o:ole="" fillcolor="window">
            <v:imagedata r:id="rId17" o:title=""/>
          </v:shape>
          <o:OLEObject Type="Embed" ProgID="Word.Picture.8" ShapeID="_x0000_i1025" DrawAspect="Content" ObjectID="_1643177897" r:id="rId18"/>
        </w:object>
      </w:r>
    </w:p>
    <w:p w14:paraId="78CBDF4D" w14:textId="77777777" w:rsidR="002D364C" w:rsidRPr="00F32326" w:rsidRDefault="002D364C" w:rsidP="002D364C">
      <w:pPr>
        <w:pStyle w:val="TF"/>
      </w:pPr>
      <w:r w:rsidRPr="00F32326">
        <w:t>Figure 8.2.4.2-1: E-RAB Modification Indication procedure. Successful operation.</w:t>
      </w:r>
    </w:p>
    <w:p w14:paraId="40427280" w14:textId="77777777" w:rsidR="002D364C" w:rsidRPr="00F32326" w:rsidRDefault="002D364C" w:rsidP="002D364C">
      <w:r w:rsidRPr="00F32326">
        <w:t>The eNB initiates the procedure by sending an E-RAB MODIFICATION INDICATION message to the MME.</w:t>
      </w:r>
    </w:p>
    <w:p w14:paraId="502F7722" w14:textId="77777777" w:rsidR="002D364C" w:rsidRPr="00F32326" w:rsidRDefault="002D364C" w:rsidP="002D364C">
      <w:pPr>
        <w:rPr>
          <w:snapToGrid w:val="0"/>
        </w:rPr>
      </w:pPr>
      <w:r w:rsidRPr="00F32326">
        <w:rPr>
          <w:snapToGrid w:val="0"/>
        </w:rPr>
        <w:t xml:space="preserve">The </w:t>
      </w:r>
      <w:r w:rsidRPr="00F32326">
        <w:rPr>
          <w:i/>
          <w:snapToGrid w:val="0"/>
        </w:rPr>
        <w:t>Transport Layer Address</w:t>
      </w:r>
      <w:r w:rsidRPr="00F32326">
        <w:rPr>
          <w:snapToGrid w:val="0"/>
        </w:rPr>
        <w:t xml:space="preserve"> IE and </w:t>
      </w:r>
      <w:r w:rsidRPr="00F32326">
        <w:rPr>
          <w:i/>
          <w:snapToGrid w:val="0"/>
        </w:rPr>
        <w:t>DL GTP TEID</w:t>
      </w:r>
      <w:r w:rsidRPr="00F32326">
        <w:rPr>
          <w:snapToGrid w:val="0"/>
        </w:rPr>
        <w:t xml:space="preserve"> IE included in the </w:t>
      </w:r>
      <w:r w:rsidRPr="00F32326">
        <w:rPr>
          <w:i/>
          <w:snapToGrid w:val="0"/>
        </w:rPr>
        <w:t>E-RAB To Be Modified Item IEs</w:t>
      </w:r>
      <w:r w:rsidRPr="00F32326">
        <w:rPr>
          <w:snapToGrid w:val="0"/>
        </w:rPr>
        <w:t xml:space="preserve"> IE in the E-RAB MODIFICATION INDICATON message shall be considered by the MME as the new DL address of the E-RABs. The </w:t>
      </w:r>
      <w:r w:rsidRPr="00F32326">
        <w:rPr>
          <w:i/>
          <w:snapToGrid w:val="0"/>
        </w:rPr>
        <w:t>Transport Layer Address</w:t>
      </w:r>
      <w:r w:rsidRPr="00F32326">
        <w:rPr>
          <w:snapToGrid w:val="0"/>
        </w:rPr>
        <w:t xml:space="preserve"> IE and </w:t>
      </w:r>
      <w:r w:rsidRPr="00F32326">
        <w:rPr>
          <w:i/>
          <w:snapToGrid w:val="0"/>
        </w:rPr>
        <w:t>DL GTP TEID</w:t>
      </w:r>
      <w:r w:rsidRPr="00F32326">
        <w:rPr>
          <w:snapToGrid w:val="0"/>
        </w:rPr>
        <w:t xml:space="preserve"> IE included in the </w:t>
      </w:r>
      <w:r w:rsidRPr="00F32326">
        <w:rPr>
          <w:i/>
          <w:snapToGrid w:val="0"/>
        </w:rPr>
        <w:t>E-RAB Not To Be Modified Item IEs</w:t>
      </w:r>
      <w:r w:rsidRPr="00F32326">
        <w:rPr>
          <w:snapToGrid w:val="0"/>
        </w:rPr>
        <w:t xml:space="preserve"> IE in the E-RAB MODIFICATION INDICATION message shall be considered by the MME as the E-RABs with unchanged DL address</w:t>
      </w:r>
    </w:p>
    <w:p w14:paraId="47FA3D00" w14:textId="77777777" w:rsidR="002D364C" w:rsidRPr="00F32326" w:rsidRDefault="002D364C" w:rsidP="002D364C">
      <w:pPr>
        <w:rPr>
          <w:snapToGrid w:val="0"/>
        </w:rPr>
      </w:pPr>
      <w:r w:rsidRPr="00F32326">
        <w:t xml:space="preserve">If the </w:t>
      </w:r>
      <w:r w:rsidRPr="00F32326">
        <w:rPr>
          <w:i/>
        </w:rPr>
        <w:t>Secondary RAT Usage Report List</w:t>
      </w:r>
      <w:r w:rsidRPr="00F32326">
        <w:t xml:space="preserve"> IE is included in the E-RAB MODIFICATION INDICATION message, the MME shall handle this information as specified in TS 23.401 [11].</w:t>
      </w:r>
    </w:p>
    <w:p w14:paraId="6603072F" w14:textId="77777777" w:rsidR="002D364C" w:rsidRPr="00F32326" w:rsidRDefault="002D364C" w:rsidP="002D364C">
      <w:r w:rsidRPr="00F32326">
        <w:rPr>
          <w:snapToGrid w:val="0"/>
        </w:rPr>
        <w:t xml:space="preserve">The </w:t>
      </w:r>
      <w:r w:rsidRPr="00F32326">
        <w:t>E-RAB MODIFICATION CONFIRM message shall contain the result for all the E-RABs that were requested to be modified according to the</w:t>
      </w:r>
      <w:r w:rsidRPr="00F32326">
        <w:rPr>
          <w:i/>
          <w:snapToGrid w:val="0"/>
        </w:rPr>
        <w:t xml:space="preserve"> E-RAB To Be Modified Item IEs</w:t>
      </w:r>
      <w:r w:rsidRPr="00F32326">
        <w:rPr>
          <w:snapToGrid w:val="0"/>
        </w:rPr>
        <w:t xml:space="preserve"> IE</w:t>
      </w:r>
      <w:r w:rsidRPr="00F32326">
        <w:t xml:space="preserve"> of the </w:t>
      </w:r>
      <w:r w:rsidRPr="00F32326">
        <w:rPr>
          <w:snapToGrid w:val="0"/>
        </w:rPr>
        <w:t>E-RAB MODIFICATION INDICATION message a</w:t>
      </w:r>
      <w:r w:rsidRPr="00F32326">
        <w:t>s follows:</w:t>
      </w:r>
    </w:p>
    <w:p w14:paraId="1D377C47" w14:textId="77777777" w:rsidR="002D364C" w:rsidRPr="00F32326" w:rsidRDefault="002D364C" w:rsidP="002D364C">
      <w:pPr>
        <w:pStyle w:val="B1"/>
      </w:pPr>
      <w:r w:rsidRPr="00F32326">
        <w:t>-</w:t>
      </w:r>
      <w:r w:rsidRPr="00F32326">
        <w:tab/>
        <w:t xml:space="preserve">A list of </w:t>
      </w:r>
      <w:r w:rsidRPr="00F32326">
        <w:rPr>
          <w:snapToGrid w:val="0"/>
        </w:rPr>
        <w:t xml:space="preserve">E-RABs which are successfully </w:t>
      </w:r>
      <w:r w:rsidRPr="00F32326">
        <w:t xml:space="preserve">modified shall be included in the </w:t>
      </w:r>
      <w:r w:rsidRPr="00F32326">
        <w:rPr>
          <w:i/>
        </w:rPr>
        <w:t xml:space="preserve">E-RAB Modify List </w:t>
      </w:r>
      <w:r w:rsidRPr="00F32326">
        <w:t>IE.</w:t>
      </w:r>
    </w:p>
    <w:p w14:paraId="74A78057" w14:textId="77777777" w:rsidR="002D364C" w:rsidRPr="00F32326" w:rsidRDefault="002D364C" w:rsidP="002D364C">
      <w:pPr>
        <w:pStyle w:val="B1"/>
      </w:pPr>
      <w:r w:rsidRPr="00F32326">
        <w:t>-</w:t>
      </w:r>
      <w:r w:rsidRPr="00F32326">
        <w:tab/>
        <w:t>A list of E-RAB</w:t>
      </w:r>
      <w:r w:rsidRPr="00F32326">
        <w:rPr>
          <w:snapToGrid w:val="0"/>
        </w:rPr>
        <w:t xml:space="preserve">s which failed to be modified, if any, shall be included in the </w:t>
      </w:r>
      <w:r w:rsidRPr="00F32326">
        <w:rPr>
          <w:i/>
          <w:snapToGrid w:val="0"/>
        </w:rPr>
        <w:t xml:space="preserve">E-RAB Failed to Modify List </w:t>
      </w:r>
      <w:r w:rsidRPr="00F32326">
        <w:t>IE.</w:t>
      </w:r>
    </w:p>
    <w:p w14:paraId="58F36D8F" w14:textId="77777777" w:rsidR="002D364C" w:rsidRPr="00F32326" w:rsidRDefault="002D364C" w:rsidP="002D364C">
      <w:pPr>
        <w:pStyle w:val="B1"/>
        <w:rPr>
          <w:rFonts w:eastAsia="MS Mincho"/>
          <w:snapToGrid w:val="0"/>
        </w:rPr>
      </w:pPr>
      <w:r w:rsidRPr="00F32326">
        <w:t>-</w:t>
      </w:r>
      <w:r w:rsidRPr="00F32326">
        <w:tab/>
        <w:t xml:space="preserve">A list of E-RABs which are to be released, if any, shall be included in the </w:t>
      </w:r>
      <w:r w:rsidRPr="00F32326">
        <w:rPr>
          <w:i/>
        </w:rPr>
        <w:t>E-RAB To Be Released List</w:t>
      </w:r>
      <w:r w:rsidRPr="00F32326">
        <w:t xml:space="preserve"> IE.</w:t>
      </w:r>
    </w:p>
    <w:p w14:paraId="0DBEECC8" w14:textId="77777777" w:rsidR="002D364C" w:rsidRPr="00F32326" w:rsidRDefault="002D364C" w:rsidP="002D364C">
      <w:pPr>
        <w:rPr>
          <w:rFonts w:eastAsia="SimSun"/>
        </w:rPr>
      </w:pPr>
      <w:r w:rsidRPr="00F32326">
        <w:rPr>
          <w:rFonts w:eastAsia="MS Mincho"/>
        </w:rPr>
        <w:t>If</w:t>
      </w:r>
      <w:r w:rsidRPr="00F32326">
        <w:rPr>
          <w:rFonts w:eastAsia="SimSun"/>
        </w:rPr>
        <w:t xml:space="preserve"> the</w:t>
      </w:r>
      <w:r w:rsidRPr="00F32326">
        <w:rPr>
          <w:rFonts w:eastAsia="MS Mincho"/>
        </w:rPr>
        <w:t xml:space="preserve"> </w:t>
      </w:r>
      <w:r w:rsidRPr="00F32326">
        <w:rPr>
          <w:rFonts w:eastAsia="MS Mincho"/>
          <w:i/>
        </w:rPr>
        <w:t>E-RAB Failed to Modify List</w:t>
      </w:r>
      <w:r w:rsidRPr="00F32326">
        <w:rPr>
          <w:rFonts w:eastAsia="MS Mincho"/>
        </w:rPr>
        <w:t xml:space="preserve"> IE</w:t>
      </w:r>
      <w:r w:rsidRPr="00F32326">
        <w:rPr>
          <w:rFonts w:eastAsia="SimSun"/>
        </w:rPr>
        <w:t xml:space="preserve"> is received</w:t>
      </w:r>
      <w:r w:rsidRPr="00F32326">
        <w:rPr>
          <w:rFonts w:eastAsia="MS Mincho"/>
        </w:rPr>
        <w:t xml:space="preserve"> in the </w:t>
      </w:r>
      <w:r w:rsidRPr="00F32326">
        <w:rPr>
          <w:rFonts w:eastAsia="SimSun"/>
        </w:rPr>
        <w:t xml:space="preserve">E-RAB MODIFICATION CONFIRM </w:t>
      </w:r>
      <w:r w:rsidRPr="00F32326">
        <w:rPr>
          <w:rFonts w:eastAsia="MS Mincho"/>
        </w:rPr>
        <w:t xml:space="preserve">message, </w:t>
      </w:r>
      <w:r w:rsidRPr="00F32326">
        <w:rPr>
          <w:rFonts w:eastAsia="SimSun"/>
        </w:rPr>
        <w:t>the eN</w:t>
      </w:r>
      <w:r w:rsidRPr="00F32326">
        <w:rPr>
          <w:rFonts w:eastAsia="MS Mincho"/>
        </w:rPr>
        <w:t>B shall</w:t>
      </w:r>
      <w:r w:rsidRPr="00F32326">
        <w:rPr>
          <w:rFonts w:eastAsia="SimSun"/>
        </w:rPr>
        <w:t xml:space="preserve"> either</w:t>
      </w:r>
    </w:p>
    <w:p w14:paraId="708E625C" w14:textId="77777777" w:rsidR="002D364C" w:rsidRPr="00F32326" w:rsidRDefault="002D364C" w:rsidP="002D364C">
      <w:pPr>
        <w:pStyle w:val="B1"/>
        <w:rPr>
          <w:rFonts w:eastAsia="SimSun"/>
          <w:lang w:eastAsia="zh-CN"/>
        </w:rPr>
      </w:pPr>
      <w:r w:rsidRPr="00F32326">
        <w:rPr>
          <w:rFonts w:eastAsia="SimSun"/>
        </w:rPr>
        <w:t>-</w:t>
      </w:r>
      <w:r w:rsidRPr="00F32326">
        <w:tab/>
        <w:t>release all corresponding E-UTRA and E-UTRAN resources for the concerned E-RAB</w:t>
      </w:r>
      <w:r w:rsidRPr="00F32326">
        <w:rPr>
          <w:rFonts w:eastAsia="SimSun"/>
          <w:lang w:eastAsia="zh-CN"/>
        </w:rPr>
        <w:t xml:space="preserve"> or</w:t>
      </w:r>
    </w:p>
    <w:p w14:paraId="21605BFC" w14:textId="77777777" w:rsidR="002D364C" w:rsidRPr="00F32326" w:rsidRDefault="002D364C" w:rsidP="002D364C">
      <w:pPr>
        <w:pStyle w:val="B1"/>
        <w:rPr>
          <w:rFonts w:eastAsia="SimSun"/>
          <w:lang w:eastAsia="zh-CN"/>
        </w:rPr>
      </w:pPr>
      <w:r w:rsidRPr="00F32326">
        <w:rPr>
          <w:rFonts w:eastAsia="SimSun"/>
          <w:lang w:eastAsia="zh-CN"/>
        </w:rPr>
        <w:t>-</w:t>
      </w:r>
      <w:r w:rsidRPr="00F32326">
        <w:rPr>
          <w:rFonts w:eastAsia="SimSun"/>
          <w:lang w:eastAsia="zh-CN"/>
        </w:rPr>
        <w:tab/>
        <w:t xml:space="preserve">keep the previous transport information before sending the </w:t>
      </w:r>
      <w:r w:rsidRPr="00F32326">
        <w:t>E-RAB MODIFICATION INDICATION message</w:t>
      </w:r>
      <w:r w:rsidRPr="00F32326">
        <w:rPr>
          <w:rFonts w:eastAsia="SimSun"/>
          <w:lang w:eastAsia="zh-CN"/>
        </w:rPr>
        <w:t xml:space="preserve"> </w:t>
      </w:r>
      <w:r w:rsidRPr="00F32326">
        <w:rPr>
          <w:rFonts w:eastAsia="SimSun"/>
          <w:snapToGrid w:val="0"/>
          <w:lang w:eastAsia="zh-CN"/>
        </w:rPr>
        <w:t>unchanged for the concerned E-RAB.</w:t>
      </w:r>
    </w:p>
    <w:p w14:paraId="08B59011" w14:textId="77777777" w:rsidR="002D364C" w:rsidRPr="00F32326" w:rsidRDefault="002D364C" w:rsidP="002D364C">
      <w:r w:rsidRPr="00F32326">
        <w:t xml:space="preserve">If the </w:t>
      </w:r>
      <w:r w:rsidRPr="00F32326">
        <w:rPr>
          <w:i/>
        </w:rPr>
        <w:t>E-RAB To Be Released List</w:t>
      </w:r>
      <w:r w:rsidRPr="00F32326">
        <w:t xml:space="preserve"> IE is received in the E-RAB MODIFICATION CONFIRM message, the eNB shall release all corresponding E-UTRA and E-UTRAN resources for the concerned E-RAB.</w:t>
      </w:r>
    </w:p>
    <w:p w14:paraId="38649486" w14:textId="77777777" w:rsidR="002D364C" w:rsidRPr="00F32326" w:rsidRDefault="002D364C" w:rsidP="002D364C">
      <w:r w:rsidRPr="00F32326">
        <w:t xml:space="preserve">If the </w:t>
      </w:r>
      <w:r w:rsidRPr="00F32326">
        <w:rPr>
          <w:i/>
        </w:rPr>
        <w:t>CSG Membership Info</w:t>
      </w:r>
      <w:r w:rsidRPr="00F32326">
        <w:t xml:space="preserve"> IE is included in the E-RAB MODIFICATION INDICATION message, the MME shall use the information for CSG membership verification as specified in TS 36.300 [14] and provide the result of the membership verification in the </w:t>
      </w:r>
      <w:r w:rsidRPr="00F32326">
        <w:rPr>
          <w:i/>
        </w:rPr>
        <w:t>CSG Membership Status</w:t>
      </w:r>
      <w:r w:rsidRPr="00F32326">
        <w:t xml:space="preserve"> IE contained in the E-RAB MODIFICATION CONFIRM message.</w:t>
      </w:r>
    </w:p>
    <w:p w14:paraId="05A2A2F0" w14:textId="77777777" w:rsidR="002D364C" w:rsidRPr="00F32326" w:rsidRDefault="002D364C" w:rsidP="002D364C">
      <w:r w:rsidRPr="00F32326">
        <w:t xml:space="preserve">If </w:t>
      </w:r>
      <w:r w:rsidRPr="00F32326">
        <w:rPr>
          <w:i/>
        </w:rPr>
        <w:t>PLMN Identity</w:t>
      </w:r>
      <w:r w:rsidRPr="00F32326">
        <w:t xml:space="preserve"> IE is received in the </w:t>
      </w:r>
      <w:r w:rsidRPr="00F32326">
        <w:rPr>
          <w:i/>
        </w:rPr>
        <w:t>CSG Membership Info</w:t>
      </w:r>
      <w:r w:rsidRPr="00F32326">
        <w:t xml:space="preserve"> IE in the E-RAB MODIFICATION INDICATION message, the MME shall use it for CSG membership verification as specified in TS 36.300 [14].</w:t>
      </w:r>
    </w:p>
    <w:p w14:paraId="4B5184E3" w14:textId="77777777" w:rsidR="002D364C" w:rsidRPr="00F32326" w:rsidRDefault="002D364C" w:rsidP="002D364C">
      <w:r w:rsidRPr="00F32326">
        <w:t xml:space="preserve">When the MME reports unsuccessful modification of </w:t>
      </w:r>
      <w:r w:rsidRPr="00F32326">
        <w:rPr>
          <w:rFonts w:eastAsia="MS Mincho"/>
        </w:rPr>
        <w:t>an E-RAB,</w:t>
      </w:r>
      <w:r w:rsidRPr="00F32326">
        <w:t xml:space="preserve"> the cause value should be precise enough to enable the eNB to know the reason for an unsuccessful modification.</w:t>
      </w:r>
    </w:p>
    <w:p w14:paraId="1163DF0B" w14:textId="77777777" w:rsidR="002D364C" w:rsidRPr="00F32326" w:rsidRDefault="002D364C" w:rsidP="002D364C">
      <w:r w:rsidRPr="00F32326">
        <w:t xml:space="preserve">If the </w:t>
      </w:r>
      <w:r w:rsidRPr="00F32326">
        <w:rPr>
          <w:i/>
        </w:rPr>
        <w:t>Tunnel Information for BBF</w:t>
      </w:r>
      <w:r w:rsidRPr="00F32326">
        <w:t xml:space="preserve"> IE is received in the E-RAB MODIFICATION INDICATION message, the MME shall, if supported, use it in the core network as specified in TS 23.139 [37].</w:t>
      </w:r>
    </w:p>
    <w:p w14:paraId="3F707606" w14:textId="79B82F70" w:rsidR="006A59AA" w:rsidRPr="00F32326" w:rsidRDefault="006A59AA" w:rsidP="006A59AA">
      <w:pPr>
        <w:rPr>
          <w:ins w:id="4" w:author="Nokia" w:date="2019-12-12T12:31:00Z"/>
        </w:rPr>
      </w:pPr>
      <w:ins w:id="5" w:author="Nokia" w:date="2019-12-12T12:31:00Z">
        <w:r w:rsidRPr="00F32326">
          <w:rPr>
            <w:rFonts w:ascii="Times-Roman" w:hAnsi="Times-Roman" w:cs="Times-Roman"/>
            <w:lang w:val="en-US" w:eastAsia="fr-FR"/>
          </w:rPr>
          <w:lastRenderedPageBreak/>
          <w:t xml:space="preserve">If </w:t>
        </w:r>
      </w:ins>
      <w:ins w:id="6" w:author="Nokia" w:date="2020-02-14T09:29:00Z">
        <w:r w:rsidR="00F22A2D" w:rsidRPr="008711EA">
          <w:rPr>
            <w:rFonts w:ascii="Times-Roman" w:hAnsi="Times-Roman" w:cs="Times-Roman"/>
            <w:lang w:val="en-US" w:eastAsia="fr-FR"/>
          </w:rPr>
          <w:t xml:space="preserve">the </w:t>
        </w:r>
        <w:r w:rsidR="00F22A2D" w:rsidRPr="008711EA">
          <w:rPr>
            <w:i/>
          </w:rPr>
          <w:t>User Location Information</w:t>
        </w:r>
        <w:r w:rsidR="00F22A2D" w:rsidRPr="008711EA">
          <w:t xml:space="preserve"> IE</w:t>
        </w:r>
      </w:ins>
      <w:ins w:id="7" w:author="Nokia" w:date="2020-02-14T09:30:00Z">
        <w:r w:rsidR="00F22A2D">
          <w:t xml:space="preserve"> is</w:t>
        </w:r>
      </w:ins>
      <w:ins w:id="8" w:author="Nokia" w:date="2020-02-14T09:29:00Z">
        <w:r w:rsidR="00F22A2D">
          <w:rPr>
            <w:rFonts w:ascii="Times-Roman" w:hAnsi="Times-Roman" w:cs="Times-Roman"/>
            <w:lang w:eastAsia="fr-FR"/>
          </w:rPr>
          <w:t xml:space="preserve"> </w:t>
        </w:r>
      </w:ins>
      <w:ins w:id="9" w:author="Nokia" w:date="2020-02-14T09:31:00Z">
        <w:r w:rsidR="00F22A2D">
          <w:rPr>
            <w:rFonts w:ascii="Times-Roman" w:hAnsi="Times-Roman" w:cs="Times-Roman"/>
            <w:lang w:eastAsia="fr-FR"/>
          </w:rPr>
          <w:t>included</w:t>
        </w:r>
      </w:ins>
      <w:ins w:id="10" w:author="Nokia" w:date="2020-02-14T09:29:00Z">
        <w:r w:rsidR="00F22A2D">
          <w:rPr>
            <w:rFonts w:ascii="Times-Roman" w:hAnsi="Times-Roman" w:cs="Times-Roman"/>
            <w:lang w:eastAsia="fr-FR"/>
          </w:rPr>
          <w:t xml:space="preserve"> </w:t>
        </w:r>
      </w:ins>
      <w:ins w:id="11" w:author="Nokia" w:date="2019-12-12T12:31:00Z">
        <w:r w:rsidRPr="00F32326">
          <w:rPr>
            <w:rFonts w:ascii="Times-Roman" w:hAnsi="Times-Roman" w:cs="Times-Roman"/>
            <w:lang w:val="en-US" w:eastAsia="fr-FR"/>
          </w:rPr>
          <w:t xml:space="preserve">in the </w:t>
        </w:r>
        <w:r w:rsidRPr="00F32326">
          <w:t xml:space="preserve">E-RAB MODIFICATION INDICATION </w:t>
        </w:r>
        <w:r w:rsidRPr="00F32326">
          <w:rPr>
            <w:rFonts w:ascii="Times-Roman" w:hAnsi="Times-Roman" w:cs="Times-Roman"/>
            <w:lang w:val="en-US" w:eastAsia="fr-FR"/>
          </w:rPr>
          <w:t>message</w:t>
        </w:r>
      </w:ins>
      <w:ins w:id="12" w:author="Nokia" w:date="2020-02-14T09:31:00Z">
        <w:r w:rsidR="00F22A2D">
          <w:rPr>
            <w:rFonts w:ascii="Times-Roman" w:hAnsi="Times-Roman" w:cs="Times-Roman"/>
            <w:lang w:val="en-US" w:eastAsia="fr-FR"/>
          </w:rPr>
          <w:t xml:space="preserve"> and contains the </w:t>
        </w:r>
        <w:proofErr w:type="spellStart"/>
        <w:r w:rsidR="00F22A2D" w:rsidRPr="00F32326">
          <w:rPr>
            <w:rFonts w:ascii="Times-Italic" w:hAnsi="Times-Italic" w:cs="Times-Italic"/>
            <w:i/>
            <w:iCs/>
            <w:lang w:val="en-US" w:eastAsia="fr-FR"/>
          </w:rPr>
          <w:t>PSCell</w:t>
        </w:r>
        <w:proofErr w:type="spellEnd"/>
        <w:r w:rsidR="00F22A2D" w:rsidRPr="00F32326">
          <w:rPr>
            <w:rFonts w:ascii="Times-Italic" w:hAnsi="Times-Italic" w:cs="Times-Italic"/>
            <w:i/>
            <w:iCs/>
            <w:lang w:val="en-US" w:eastAsia="fr-FR"/>
          </w:rPr>
          <w:t xml:space="preserve"> Information </w:t>
        </w:r>
        <w:r w:rsidR="00F22A2D" w:rsidRPr="00F32326">
          <w:rPr>
            <w:rFonts w:ascii="Times-Roman" w:hAnsi="Times-Roman" w:cs="Times-Roman"/>
            <w:lang w:val="en-US" w:eastAsia="fr-FR"/>
          </w:rPr>
          <w:t>IE</w:t>
        </w:r>
      </w:ins>
      <w:ins w:id="13" w:author="Nokia" w:date="2019-12-12T12:31:00Z">
        <w:r w:rsidRPr="00F32326">
          <w:rPr>
            <w:rFonts w:ascii="Times-Roman" w:hAnsi="Times-Roman" w:cs="Times-Roman"/>
            <w:lang w:val="en-US" w:eastAsia="fr-FR"/>
          </w:rPr>
          <w:t>, then the MME may use it to determine the UE’s location.</w:t>
        </w:r>
        <w:r w:rsidRPr="00F32326">
          <w:t xml:space="preserve"> </w:t>
        </w:r>
      </w:ins>
    </w:p>
    <w:p w14:paraId="586C9387" w14:textId="77777777" w:rsidR="002D364C" w:rsidRPr="00F32326" w:rsidRDefault="002D364C" w:rsidP="002D364C">
      <w:r w:rsidRPr="00F32326">
        <w:rPr>
          <w:b/>
        </w:rPr>
        <w:t>Interactions with E-RAB Setup procedure or E-RAB Modify procedure:</w:t>
      </w:r>
    </w:p>
    <w:p w14:paraId="58648998" w14:textId="77777777" w:rsidR="002D364C" w:rsidRPr="00F32326" w:rsidRDefault="002D364C" w:rsidP="002D364C">
      <w:r w:rsidRPr="00F32326">
        <w:t>If the E-RAB MODIFICATION INDICATION message is received by the MME during an ongoing E-RAB Setup procedure or an ongoing E-RAB Modify procedure, the MME shall proceed with the E-RAB Modification Indication procedure.</w:t>
      </w:r>
    </w:p>
    <w:p w14:paraId="23FF671C" w14:textId="77777777"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1FBF8C1F" w14:textId="77777777" w:rsidTr="004F585B">
        <w:tc>
          <w:tcPr>
            <w:tcW w:w="9629" w:type="dxa"/>
            <w:shd w:val="clear" w:color="auto" w:fill="D9D9D9" w:themeFill="background1" w:themeFillShade="D9"/>
          </w:tcPr>
          <w:p w14:paraId="18235D50" w14:textId="77777777"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126F54BC" w14:textId="77777777" w:rsidR="00ED47D5" w:rsidRDefault="00ED47D5" w:rsidP="00ED47D5">
      <w:pPr>
        <w:rPr>
          <w:noProof/>
        </w:rPr>
      </w:pPr>
    </w:p>
    <w:p w14:paraId="5412711C" w14:textId="77777777" w:rsidR="002D364C" w:rsidRPr="00F32326" w:rsidRDefault="002D364C" w:rsidP="002D364C">
      <w:pPr>
        <w:pStyle w:val="Heading4"/>
      </w:pPr>
      <w:bookmarkStart w:id="14" w:name="_Toc20953606"/>
      <w:r w:rsidRPr="00F32326">
        <w:t>9.1.3.8</w:t>
      </w:r>
      <w:r w:rsidRPr="00F32326">
        <w:tab/>
        <w:t>E-RAB MODIFICATION INDICATION</w:t>
      </w:r>
      <w:bookmarkEnd w:id="14"/>
    </w:p>
    <w:p w14:paraId="628A1D94" w14:textId="77777777" w:rsidR="002D364C" w:rsidRPr="00F32326" w:rsidRDefault="002D364C" w:rsidP="002D364C">
      <w:pPr>
        <w:keepNext/>
        <w:rPr>
          <w:rFonts w:eastAsia="Batang"/>
        </w:rPr>
      </w:pPr>
      <w:r w:rsidRPr="00F32326">
        <w:t>This message is sent by the eNB and is used to request the MME to apply the indicated modification for one or several E-RABs.</w:t>
      </w:r>
    </w:p>
    <w:p w14:paraId="679DB1DF" w14:textId="77777777" w:rsidR="002D364C" w:rsidRPr="00F32326" w:rsidRDefault="002D364C" w:rsidP="002D364C">
      <w:pPr>
        <w:keepNext/>
        <w:rPr>
          <w:rFonts w:eastAsia="Batang"/>
        </w:rPr>
      </w:pPr>
      <w:r w:rsidRPr="00F32326">
        <w:t xml:space="preserve">Direction: eNB </w:t>
      </w:r>
      <w:r w:rsidRPr="00F32326">
        <w:sym w:font="Symbol" w:char="F0AE"/>
      </w:r>
      <w:r w:rsidRPr="00F32326">
        <w:t xml:space="preserve"> MME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275"/>
        <w:gridCol w:w="1708"/>
        <w:gridCol w:w="1259"/>
        <w:gridCol w:w="1288"/>
        <w:gridCol w:w="1288"/>
        <w:gridCol w:w="1274"/>
      </w:tblGrid>
      <w:tr w:rsidR="002D364C" w:rsidRPr="00F32326" w14:paraId="56270C24" w14:textId="77777777" w:rsidTr="008B70B7">
        <w:tc>
          <w:tcPr>
            <w:tcW w:w="2396" w:type="dxa"/>
          </w:tcPr>
          <w:p w14:paraId="27BDA290" w14:textId="77777777" w:rsidR="002D364C" w:rsidRPr="00F32326" w:rsidRDefault="002D364C" w:rsidP="008B70B7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5" w:type="dxa"/>
          </w:tcPr>
          <w:p w14:paraId="31122D07" w14:textId="77777777" w:rsidR="002D364C" w:rsidRPr="00F32326" w:rsidRDefault="002D364C" w:rsidP="008B70B7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15640A8" w14:textId="77777777" w:rsidR="002D364C" w:rsidRPr="00F32326" w:rsidRDefault="002D364C" w:rsidP="008B70B7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FB4214" w14:textId="77777777" w:rsidR="002D364C" w:rsidRPr="00F32326" w:rsidRDefault="002D364C" w:rsidP="008B70B7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622B2F6" w14:textId="77777777" w:rsidR="002D364C" w:rsidRPr="00F32326" w:rsidRDefault="002D364C" w:rsidP="008B70B7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C385BF5" w14:textId="77777777" w:rsidR="002D364C" w:rsidRPr="00F32326" w:rsidRDefault="002D364C" w:rsidP="008B70B7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92CC8FA" w14:textId="77777777" w:rsidR="002D364C" w:rsidRPr="00F32326" w:rsidRDefault="002D364C" w:rsidP="008B70B7">
            <w:pPr>
              <w:pStyle w:val="TAH"/>
              <w:rPr>
                <w:rFonts w:cs="Arial"/>
                <w:b w:val="0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Assigned Criticality</w:t>
            </w:r>
          </w:p>
        </w:tc>
      </w:tr>
      <w:tr w:rsidR="002D364C" w:rsidRPr="00F32326" w14:paraId="26762226" w14:textId="77777777" w:rsidTr="008B70B7">
        <w:tc>
          <w:tcPr>
            <w:tcW w:w="2396" w:type="dxa"/>
          </w:tcPr>
          <w:p w14:paraId="33099B71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5" w:type="dxa"/>
          </w:tcPr>
          <w:p w14:paraId="129D1A24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3000939F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212C0B9D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31C63923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C8AC8E9" w14:textId="77777777" w:rsidR="002D364C" w:rsidRPr="00F32326" w:rsidRDefault="002D364C" w:rsidP="008B70B7">
            <w:pPr>
              <w:pStyle w:val="TAC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34A5A47" w14:textId="77777777" w:rsidR="002D364C" w:rsidRPr="00F32326" w:rsidRDefault="002D364C" w:rsidP="008B70B7">
            <w:pPr>
              <w:pStyle w:val="TAC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reject</w:t>
            </w:r>
          </w:p>
        </w:tc>
      </w:tr>
      <w:tr w:rsidR="002D364C" w:rsidRPr="00F32326" w14:paraId="65DC25E6" w14:textId="77777777" w:rsidTr="008B70B7">
        <w:tc>
          <w:tcPr>
            <w:tcW w:w="2396" w:type="dxa"/>
          </w:tcPr>
          <w:p w14:paraId="1D08C2CE" w14:textId="77777777" w:rsidR="002D364C" w:rsidRPr="00F32326" w:rsidRDefault="002D364C" w:rsidP="008B70B7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eastAsia="Batang" w:cs="Arial"/>
                <w:bCs/>
                <w:lang w:eastAsia="ja-JP"/>
              </w:rPr>
              <w:t>MME</w:t>
            </w:r>
            <w:r w:rsidRPr="00F32326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5" w:type="dxa"/>
          </w:tcPr>
          <w:p w14:paraId="742618BF" w14:textId="77777777" w:rsidR="002D364C" w:rsidRPr="00F32326" w:rsidRDefault="002D364C" w:rsidP="008B70B7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74905543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6023F189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9.2.3.3</w:t>
            </w:r>
          </w:p>
        </w:tc>
        <w:tc>
          <w:tcPr>
            <w:tcW w:w="1288" w:type="dxa"/>
          </w:tcPr>
          <w:p w14:paraId="5DF5FAE5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0A71322" w14:textId="77777777" w:rsidR="002D364C" w:rsidRPr="00F32326" w:rsidRDefault="002D364C" w:rsidP="008B70B7">
            <w:pPr>
              <w:pStyle w:val="TAC"/>
              <w:rPr>
                <w:rFonts w:eastAsia="MS Mincho" w:cs="Arial"/>
                <w:lang w:eastAsia="ja-JP"/>
              </w:rPr>
            </w:pPr>
            <w:r w:rsidRPr="00F32326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495E76D" w14:textId="77777777" w:rsidR="002D364C" w:rsidRPr="00F32326" w:rsidRDefault="002D364C" w:rsidP="008B70B7">
            <w:pPr>
              <w:pStyle w:val="TAC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reject</w:t>
            </w:r>
          </w:p>
        </w:tc>
      </w:tr>
      <w:tr w:rsidR="002D364C" w:rsidRPr="00F32326" w14:paraId="0440FBC0" w14:textId="77777777" w:rsidTr="008B70B7">
        <w:tc>
          <w:tcPr>
            <w:tcW w:w="2396" w:type="dxa"/>
          </w:tcPr>
          <w:p w14:paraId="49A6D892" w14:textId="77777777" w:rsidR="002D364C" w:rsidRPr="00F32326" w:rsidRDefault="002D364C" w:rsidP="008B70B7">
            <w:pPr>
              <w:pStyle w:val="TAL"/>
              <w:ind w:firstLine="5"/>
              <w:rPr>
                <w:rFonts w:cs="Arial"/>
                <w:lang w:eastAsia="ja-JP"/>
              </w:rPr>
            </w:pPr>
            <w:r w:rsidRPr="00F32326">
              <w:rPr>
                <w:rFonts w:eastAsia="Batang" w:cs="Arial"/>
                <w:bCs/>
                <w:lang w:eastAsia="ja-JP"/>
              </w:rPr>
              <w:t>eNB</w:t>
            </w:r>
            <w:r w:rsidRPr="00F32326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5" w:type="dxa"/>
          </w:tcPr>
          <w:p w14:paraId="20CF4816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4B0D2ED0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53C9AB97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9.2.3.4</w:t>
            </w:r>
          </w:p>
        </w:tc>
        <w:tc>
          <w:tcPr>
            <w:tcW w:w="1288" w:type="dxa"/>
          </w:tcPr>
          <w:p w14:paraId="7AC8AB60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F6374D0" w14:textId="77777777" w:rsidR="002D364C" w:rsidRPr="00F32326" w:rsidRDefault="002D364C" w:rsidP="008B70B7">
            <w:pPr>
              <w:pStyle w:val="TAC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58541FB" w14:textId="77777777" w:rsidR="002D364C" w:rsidRPr="00F32326" w:rsidRDefault="002D364C" w:rsidP="008B70B7">
            <w:pPr>
              <w:pStyle w:val="TAC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reject</w:t>
            </w:r>
          </w:p>
        </w:tc>
      </w:tr>
      <w:tr w:rsidR="002D364C" w:rsidRPr="00F32326" w14:paraId="3AED697C" w14:textId="77777777" w:rsidTr="008B70B7">
        <w:trPr>
          <w:trHeight w:val="470"/>
        </w:trPr>
        <w:tc>
          <w:tcPr>
            <w:tcW w:w="2396" w:type="dxa"/>
          </w:tcPr>
          <w:p w14:paraId="4C06A5C1" w14:textId="77777777" w:rsidR="002D364C" w:rsidRPr="00F32326" w:rsidRDefault="002D364C" w:rsidP="008B70B7">
            <w:pPr>
              <w:pStyle w:val="TAL"/>
              <w:rPr>
                <w:rFonts w:cs="Arial"/>
                <w:b/>
                <w:lang w:eastAsia="ja-JP"/>
              </w:rPr>
            </w:pPr>
            <w:r w:rsidRPr="00F32326">
              <w:rPr>
                <w:rFonts w:cs="Arial"/>
                <w:b/>
                <w:lang w:eastAsia="ja-JP"/>
              </w:rPr>
              <w:t>E-RAB to be Modified List</w:t>
            </w:r>
          </w:p>
        </w:tc>
        <w:tc>
          <w:tcPr>
            <w:tcW w:w="1275" w:type="dxa"/>
          </w:tcPr>
          <w:p w14:paraId="3611AF03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</w:tcPr>
          <w:p w14:paraId="5F73CE05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59" w:type="dxa"/>
          </w:tcPr>
          <w:p w14:paraId="78B37E0A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8F738E0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5F4DAAF0" w14:textId="77777777" w:rsidR="002D364C" w:rsidRPr="00F32326" w:rsidRDefault="002D364C" w:rsidP="008B70B7">
            <w:pPr>
              <w:pStyle w:val="TAC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1A3908E" w14:textId="77777777" w:rsidR="002D364C" w:rsidRPr="00F32326" w:rsidRDefault="002D364C" w:rsidP="008B70B7">
            <w:pPr>
              <w:pStyle w:val="TAC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reject</w:t>
            </w:r>
          </w:p>
        </w:tc>
      </w:tr>
      <w:tr w:rsidR="002D364C" w:rsidRPr="00F32326" w14:paraId="6DC29A24" w14:textId="77777777" w:rsidTr="008B70B7">
        <w:tc>
          <w:tcPr>
            <w:tcW w:w="2396" w:type="dxa"/>
          </w:tcPr>
          <w:p w14:paraId="40F481FA" w14:textId="77777777" w:rsidR="002D364C" w:rsidRPr="00F32326" w:rsidRDefault="002D364C" w:rsidP="008B70B7">
            <w:pPr>
              <w:pStyle w:val="TAL"/>
              <w:ind w:left="142"/>
              <w:rPr>
                <w:rFonts w:cs="Arial"/>
                <w:b/>
                <w:bCs/>
                <w:iCs/>
                <w:lang w:eastAsia="ja-JP"/>
              </w:rPr>
            </w:pPr>
            <w:r w:rsidRPr="00F32326">
              <w:rPr>
                <w:rFonts w:cs="Arial"/>
                <w:b/>
                <w:lang w:eastAsia="ja-JP"/>
              </w:rPr>
              <w:t>&gt;E-RAB to Be Modified</w:t>
            </w:r>
            <w:r w:rsidRPr="00F32326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275" w:type="dxa"/>
          </w:tcPr>
          <w:p w14:paraId="7F2B3C0B" w14:textId="77777777" w:rsidR="002D364C" w:rsidRPr="00F32326" w:rsidRDefault="002D364C" w:rsidP="008B70B7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708" w:type="dxa"/>
          </w:tcPr>
          <w:p w14:paraId="38AB653D" w14:textId="77777777" w:rsidR="002D364C" w:rsidRPr="00F32326" w:rsidRDefault="002D364C" w:rsidP="008B70B7">
            <w:pPr>
              <w:pStyle w:val="TAL"/>
              <w:rPr>
                <w:rFonts w:cs="Arial"/>
                <w:i/>
                <w:lang w:eastAsia="ja-JP"/>
              </w:rPr>
            </w:pPr>
            <w:r w:rsidRPr="00F32326">
              <w:rPr>
                <w:rFonts w:cs="Arial"/>
                <w:bCs/>
                <w:i/>
                <w:lang w:eastAsia="ja-JP"/>
              </w:rPr>
              <w:t>1 .. &lt;</w:t>
            </w:r>
            <w:proofErr w:type="spellStart"/>
            <w:r w:rsidRPr="00F32326">
              <w:rPr>
                <w:rFonts w:cs="Arial"/>
                <w:bCs/>
                <w:i/>
                <w:lang w:eastAsia="ja-JP"/>
              </w:rPr>
              <w:t>maxnoofE</w:t>
            </w:r>
            <w:proofErr w:type="spellEnd"/>
            <w:r w:rsidRPr="00F32326">
              <w:rPr>
                <w:rFonts w:cs="Arial"/>
                <w:bCs/>
                <w:i/>
                <w:lang w:eastAsia="ja-JP"/>
              </w:rPr>
              <w:t>-RABs&gt;</w:t>
            </w:r>
          </w:p>
        </w:tc>
        <w:tc>
          <w:tcPr>
            <w:tcW w:w="1259" w:type="dxa"/>
          </w:tcPr>
          <w:p w14:paraId="225796B9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53E0E94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08C1EF4D" w14:textId="77777777" w:rsidR="002D364C" w:rsidRPr="00F32326" w:rsidRDefault="002D364C" w:rsidP="008B70B7">
            <w:pPr>
              <w:pStyle w:val="TAC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</w:tcPr>
          <w:p w14:paraId="130624E8" w14:textId="77777777" w:rsidR="002D364C" w:rsidRPr="00F32326" w:rsidRDefault="002D364C" w:rsidP="008B70B7">
            <w:pPr>
              <w:pStyle w:val="TAC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reject</w:t>
            </w:r>
          </w:p>
        </w:tc>
      </w:tr>
      <w:tr w:rsidR="002D364C" w:rsidRPr="00F32326" w14:paraId="6B9B12CB" w14:textId="77777777" w:rsidTr="008B70B7">
        <w:tc>
          <w:tcPr>
            <w:tcW w:w="2396" w:type="dxa"/>
          </w:tcPr>
          <w:p w14:paraId="5DA04A51" w14:textId="77777777" w:rsidR="002D364C" w:rsidRPr="00F32326" w:rsidRDefault="002D364C" w:rsidP="008B70B7">
            <w:pPr>
              <w:pStyle w:val="TAL"/>
              <w:ind w:left="284"/>
              <w:rPr>
                <w:rFonts w:cs="Arial"/>
                <w:lang w:eastAsia="ja-JP"/>
              </w:rPr>
            </w:pPr>
            <w:r w:rsidRPr="00F32326">
              <w:rPr>
                <w:rFonts w:eastAsia="Batang" w:cs="Arial"/>
                <w:lang w:eastAsia="ja-JP"/>
              </w:rPr>
              <w:t>&gt;&gt;</w:t>
            </w:r>
            <w:r w:rsidRPr="00F32326">
              <w:rPr>
                <w:rFonts w:cs="Arial"/>
                <w:lang w:eastAsia="ja-JP"/>
              </w:rPr>
              <w:t>E-RAB ID</w:t>
            </w:r>
          </w:p>
        </w:tc>
        <w:tc>
          <w:tcPr>
            <w:tcW w:w="1275" w:type="dxa"/>
          </w:tcPr>
          <w:p w14:paraId="694FED59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3A516D10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60D1D0B5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9.2.1.2</w:t>
            </w:r>
          </w:p>
        </w:tc>
        <w:tc>
          <w:tcPr>
            <w:tcW w:w="1288" w:type="dxa"/>
          </w:tcPr>
          <w:p w14:paraId="6C409E0C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05FC1A97" w14:textId="77777777" w:rsidR="002D364C" w:rsidRPr="00F32326" w:rsidRDefault="002D364C" w:rsidP="008B70B7">
            <w:pPr>
              <w:pStyle w:val="TAC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3394B972" w14:textId="77777777" w:rsidR="002D364C" w:rsidRPr="00F32326" w:rsidRDefault="002D364C" w:rsidP="008B70B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D364C" w:rsidRPr="00F32326" w14:paraId="49540290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16B" w14:textId="77777777" w:rsidR="002D364C" w:rsidRPr="00F32326" w:rsidRDefault="002D364C" w:rsidP="008B70B7">
            <w:pPr>
              <w:pStyle w:val="TAL"/>
              <w:ind w:left="284"/>
              <w:rPr>
                <w:rFonts w:eastAsia="Batang" w:cs="Arial"/>
                <w:lang w:eastAsia="ja-JP"/>
              </w:rPr>
            </w:pPr>
            <w:r w:rsidRPr="00F32326">
              <w:rPr>
                <w:rFonts w:eastAsia="Batang" w:cs="Arial"/>
                <w:lang w:eastAsia="ja-JP"/>
              </w:rPr>
              <w:t>&gt;&gt;Transport Layer Address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A075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980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73AF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AC2F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55F9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F32326">
              <w:rPr>
                <w:i w:val="0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1591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</w:p>
        </w:tc>
      </w:tr>
      <w:tr w:rsidR="002D364C" w:rsidRPr="00F32326" w14:paraId="0FD7B2DA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3291" w14:textId="77777777" w:rsidR="002D364C" w:rsidRPr="00F32326" w:rsidRDefault="002D364C" w:rsidP="008B70B7">
            <w:pPr>
              <w:pStyle w:val="TAL"/>
              <w:ind w:left="284"/>
              <w:rPr>
                <w:rFonts w:eastAsia="Batang" w:cs="Arial"/>
                <w:lang w:eastAsia="ja-JP"/>
              </w:rPr>
            </w:pPr>
            <w:r w:rsidRPr="00F32326">
              <w:rPr>
                <w:rFonts w:eastAsia="Batang" w:cs="Arial"/>
                <w:lang w:eastAsia="ja-JP"/>
              </w:rPr>
              <w:t>&gt;&gt;DL GTP TEID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FDD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5D4D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088D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GTP-TEID</w:t>
            </w:r>
          </w:p>
          <w:p w14:paraId="2BB4B7D4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191B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F986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F32326">
              <w:rPr>
                <w:i w:val="0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65EA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</w:p>
        </w:tc>
      </w:tr>
      <w:tr w:rsidR="002D364C" w:rsidRPr="00F32326" w14:paraId="131ACDC1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1DF3" w14:textId="77777777" w:rsidR="002D364C" w:rsidRPr="00F32326" w:rsidRDefault="002D364C" w:rsidP="008B70B7">
            <w:pPr>
              <w:pStyle w:val="TAL"/>
              <w:rPr>
                <w:rFonts w:eastAsia="Batang" w:cs="Arial"/>
                <w:lang w:eastAsia="ja-JP"/>
              </w:rPr>
            </w:pPr>
            <w:r w:rsidRPr="00F32326">
              <w:rPr>
                <w:rFonts w:cs="Arial"/>
                <w:b/>
                <w:lang w:eastAsia="ja-JP"/>
              </w:rPr>
              <w:t>E-RAB not to be Modified 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DB6E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D0DF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08D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83EA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85AA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F32326">
              <w:rPr>
                <w:i w:val="0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CE8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F32326">
              <w:rPr>
                <w:i w:val="0"/>
                <w:sz w:val="18"/>
                <w:szCs w:val="18"/>
              </w:rPr>
              <w:t>reject</w:t>
            </w:r>
          </w:p>
        </w:tc>
      </w:tr>
      <w:tr w:rsidR="002D364C" w:rsidRPr="00F32326" w14:paraId="63BE28F3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270E" w14:textId="77777777" w:rsidR="002D364C" w:rsidRPr="00F32326" w:rsidRDefault="002D364C" w:rsidP="008B70B7">
            <w:pPr>
              <w:pStyle w:val="TAL"/>
              <w:ind w:left="142"/>
              <w:rPr>
                <w:rFonts w:eastAsia="Batang" w:cs="Arial"/>
                <w:lang w:eastAsia="ja-JP"/>
              </w:rPr>
            </w:pPr>
            <w:r w:rsidRPr="00F32326">
              <w:rPr>
                <w:rFonts w:cs="Arial"/>
                <w:b/>
                <w:lang w:eastAsia="ja-JP"/>
              </w:rPr>
              <w:t>&gt;E-RAB not to Be Modified</w:t>
            </w:r>
            <w:r w:rsidRPr="00F32326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191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B54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bCs/>
                <w:i/>
                <w:lang w:eastAsia="ja-JP"/>
              </w:rPr>
              <w:t>1 .. &lt;</w:t>
            </w:r>
            <w:proofErr w:type="spellStart"/>
            <w:r w:rsidRPr="00F32326">
              <w:rPr>
                <w:rFonts w:cs="Arial"/>
                <w:bCs/>
                <w:i/>
                <w:lang w:eastAsia="ja-JP"/>
              </w:rPr>
              <w:t>maxnoofE</w:t>
            </w:r>
            <w:proofErr w:type="spellEnd"/>
            <w:r w:rsidRPr="00F32326">
              <w:rPr>
                <w:rFonts w:cs="Arial"/>
                <w:bCs/>
                <w:i/>
                <w:lang w:eastAsia="ja-JP"/>
              </w:rPr>
              <w:t>-RABs&gt;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25AE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131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0DBE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F32326">
              <w:rPr>
                <w:i w:val="0"/>
                <w:sz w:val="18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FCCE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i w:val="0"/>
                <w:sz w:val="18"/>
                <w:szCs w:val="18"/>
              </w:rPr>
            </w:pPr>
            <w:r w:rsidRPr="00F32326">
              <w:rPr>
                <w:i w:val="0"/>
                <w:sz w:val="18"/>
                <w:szCs w:val="18"/>
              </w:rPr>
              <w:t>reject</w:t>
            </w:r>
          </w:p>
        </w:tc>
      </w:tr>
      <w:tr w:rsidR="002D364C" w:rsidRPr="00F32326" w14:paraId="69693B72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E260" w14:textId="77777777" w:rsidR="002D364C" w:rsidRPr="00F32326" w:rsidRDefault="002D364C" w:rsidP="008B70B7">
            <w:pPr>
              <w:pStyle w:val="TAL"/>
              <w:ind w:left="284"/>
              <w:rPr>
                <w:rFonts w:eastAsia="Batang" w:cs="Arial"/>
                <w:lang w:eastAsia="ja-JP"/>
              </w:rPr>
            </w:pPr>
            <w:r w:rsidRPr="00F32326">
              <w:rPr>
                <w:rFonts w:eastAsia="Batang" w:cs="Arial"/>
                <w:lang w:eastAsia="ja-JP"/>
              </w:rPr>
              <w:t>&gt;&gt;</w:t>
            </w:r>
            <w:r w:rsidRPr="00F32326">
              <w:rPr>
                <w:rFonts w:cs="Arial"/>
                <w:lang w:eastAsia="ja-JP"/>
              </w:rPr>
              <w:t>E-RAB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3D2A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4840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B0D7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1008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DA46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  <w:r w:rsidRPr="00F32326">
              <w:rPr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8154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</w:p>
        </w:tc>
      </w:tr>
      <w:tr w:rsidR="002D364C" w:rsidRPr="00F32326" w14:paraId="3D71A8F9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6CA5" w14:textId="77777777" w:rsidR="002D364C" w:rsidRPr="00F32326" w:rsidRDefault="002D364C" w:rsidP="008B70B7">
            <w:pPr>
              <w:pStyle w:val="TAL"/>
              <w:ind w:left="284"/>
              <w:rPr>
                <w:rFonts w:eastAsia="Batang" w:cs="Arial"/>
                <w:lang w:eastAsia="ja-JP"/>
              </w:rPr>
            </w:pPr>
            <w:r w:rsidRPr="00F32326">
              <w:rPr>
                <w:rFonts w:eastAsia="Batang" w:cs="Arial"/>
                <w:lang w:eastAsia="ja-JP"/>
              </w:rPr>
              <w:t>&gt;&gt;Transport Layer Address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9C74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F5EB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01CD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EF9C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2137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  <w:r w:rsidRPr="00F32326">
              <w:rPr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2A40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</w:p>
        </w:tc>
      </w:tr>
      <w:tr w:rsidR="002D364C" w:rsidRPr="00F32326" w14:paraId="32B89D60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C7C" w14:textId="77777777" w:rsidR="002D364C" w:rsidRPr="00F32326" w:rsidRDefault="002D364C" w:rsidP="008B70B7">
            <w:pPr>
              <w:pStyle w:val="TAL"/>
              <w:ind w:left="284"/>
              <w:rPr>
                <w:rFonts w:eastAsia="Batang" w:cs="Arial"/>
                <w:lang w:eastAsia="ja-JP"/>
              </w:rPr>
            </w:pPr>
            <w:r w:rsidRPr="00F32326">
              <w:rPr>
                <w:rFonts w:eastAsia="Batang" w:cs="Arial"/>
                <w:lang w:eastAsia="ja-JP"/>
              </w:rPr>
              <w:t>&gt;&gt;DL GTP TEID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4DB1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67AD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32BD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GTP-TEID</w:t>
            </w:r>
          </w:p>
          <w:p w14:paraId="21DB3CCD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4A87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16E1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  <w:r w:rsidRPr="00F32326">
              <w:rPr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76B4" w14:textId="77777777" w:rsidR="002D364C" w:rsidRPr="00F32326" w:rsidRDefault="002D364C" w:rsidP="008B70B7">
            <w:pPr>
              <w:pStyle w:val="ZB"/>
              <w:framePr w:wrap="notBeside"/>
              <w:jc w:val="center"/>
              <w:rPr>
                <w:sz w:val="18"/>
                <w:szCs w:val="18"/>
              </w:rPr>
            </w:pPr>
          </w:p>
        </w:tc>
      </w:tr>
      <w:tr w:rsidR="002D364C" w:rsidRPr="00F32326" w14:paraId="3415221B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3860" w14:textId="77777777" w:rsidR="002D364C" w:rsidRPr="00F32326" w:rsidRDefault="002D364C" w:rsidP="008B70B7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F32326">
              <w:rPr>
                <w:rFonts w:eastAsia="Batang" w:cs="Arial"/>
                <w:b/>
                <w:lang w:eastAsia="ja-JP"/>
              </w:rPr>
              <w:t>CSG Membership 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A62C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C406" w14:textId="77777777" w:rsidR="002D364C" w:rsidRPr="00F32326" w:rsidRDefault="002D364C" w:rsidP="008B70B7">
            <w:pPr>
              <w:pStyle w:val="TAL"/>
              <w:rPr>
                <w:rFonts w:cs="Arial"/>
                <w:i/>
                <w:lang w:eastAsia="ja-JP"/>
              </w:rPr>
            </w:pPr>
            <w:r w:rsidRPr="00F32326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CC15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A6B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5E13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EB9F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reject</w:t>
            </w:r>
          </w:p>
        </w:tc>
      </w:tr>
      <w:tr w:rsidR="002D364C" w:rsidRPr="00F32326" w14:paraId="49994141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3C81" w14:textId="77777777" w:rsidR="002D364C" w:rsidRPr="00F32326" w:rsidRDefault="002D364C" w:rsidP="008B70B7">
            <w:pPr>
              <w:pStyle w:val="TAL"/>
              <w:ind w:left="142"/>
              <w:rPr>
                <w:rFonts w:eastAsia="Batang" w:cs="Arial"/>
                <w:lang w:eastAsia="ja-JP"/>
              </w:rPr>
            </w:pPr>
            <w:r w:rsidRPr="00F32326">
              <w:rPr>
                <w:rFonts w:eastAsia="Batang" w:cs="Arial"/>
                <w:lang w:eastAsia="ja-JP"/>
              </w:rPr>
              <w:t>&gt;CSG Membership Status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DA68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B4CE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0153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9.2.1.73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B9B9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CF9E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98F8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364C" w:rsidRPr="00F32326" w14:paraId="2A0E5799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2851" w14:textId="77777777" w:rsidR="002D364C" w:rsidRPr="00F32326" w:rsidRDefault="002D364C" w:rsidP="008B70B7">
            <w:pPr>
              <w:pStyle w:val="TAL"/>
              <w:ind w:left="142"/>
              <w:rPr>
                <w:rFonts w:eastAsia="Batang" w:cs="Arial"/>
                <w:lang w:eastAsia="ja-JP"/>
              </w:rPr>
            </w:pPr>
            <w:r w:rsidRPr="00F32326">
              <w:rPr>
                <w:rFonts w:eastAsia="Batang" w:cs="Arial"/>
                <w:lang w:eastAsia="ja-JP"/>
              </w:rPr>
              <w:t>&gt;CSG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CC4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5DAB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2105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83A1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690E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0AB3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364C" w:rsidRPr="00F32326" w14:paraId="6464B14F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4D38" w14:textId="77777777" w:rsidR="002D364C" w:rsidRPr="00F32326" w:rsidRDefault="002D364C" w:rsidP="008B70B7">
            <w:pPr>
              <w:pStyle w:val="TAL"/>
              <w:ind w:left="142"/>
              <w:rPr>
                <w:rFonts w:eastAsia="Batang" w:cs="Arial"/>
                <w:lang w:eastAsia="ja-JP"/>
              </w:rPr>
            </w:pPr>
            <w:r w:rsidRPr="00F32326">
              <w:rPr>
                <w:rFonts w:eastAsia="Batang" w:cs="Arial"/>
                <w:lang w:eastAsia="ja-JP"/>
              </w:rPr>
              <w:t xml:space="preserve">&gt;Cell Access Mode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1F81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809D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F555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9.2.1.74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7FBE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68E6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754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364C" w:rsidRPr="00F32326" w14:paraId="5E5B436B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FDD8" w14:textId="77777777" w:rsidR="002D364C" w:rsidRPr="00F32326" w:rsidRDefault="002D364C" w:rsidP="008B70B7">
            <w:pPr>
              <w:pStyle w:val="TAL"/>
              <w:ind w:left="142"/>
              <w:rPr>
                <w:rFonts w:eastAsia="Batang" w:cs="Arial"/>
                <w:lang w:eastAsia="ja-JP"/>
              </w:rPr>
            </w:pPr>
            <w:r w:rsidRPr="00F32326"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E849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27C9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401B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2FD7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1163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B57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364C" w:rsidRPr="00F32326" w14:paraId="68EC5931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3F67" w14:textId="77777777" w:rsidR="002D364C" w:rsidRPr="00F32326" w:rsidRDefault="002D364C" w:rsidP="008B70B7">
            <w:pPr>
              <w:pStyle w:val="TAL"/>
              <w:rPr>
                <w:rFonts w:eastAsia="Batang" w:cs="Arial"/>
                <w:lang w:eastAsia="ja-JP"/>
              </w:rPr>
            </w:pPr>
            <w:r w:rsidRPr="00F32326">
              <w:rPr>
                <w:rFonts w:eastAsia="Batang" w:cs="Arial"/>
                <w:lang w:eastAsia="ja-JP"/>
              </w:rPr>
              <w:t>Tunnel Information for BBF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2F6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A9D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1B4E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Tunnel Information 9.2.2.3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6A1B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 xml:space="preserve">Indicating </w:t>
            </w:r>
            <w:proofErr w:type="spellStart"/>
            <w:r w:rsidRPr="00F32326">
              <w:rPr>
                <w:rFonts w:cs="Arial"/>
                <w:lang w:eastAsia="ja-JP"/>
              </w:rPr>
              <w:t>HeNB’s</w:t>
            </w:r>
            <w:proofErr w:type="spellEnd"/>
            <w:r w:rsidRPr="00F32326">
              <w:rPr>
                <w:rFonts w:cs="Arial"/>
                <w:lang w:eastAsia="ja-JP"/>
              </w:rPr>
              <w:t xml:space="preserve"> Local IP Address assigned by the broadband access provider, UDP port Number.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87DE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255E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ignore</w:t>
            </w:r>
          </w:p>
        </w:tc>
      </w:tr>
      <w:tr w:rsidR="002D364C" w:rsidRPr="00F32326" w14:paraId="51C0E090" w14:textId="77777777" w:rsidTr="008B70B7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A908" w14:textId="77777777" w:rsidR="002D364C" w:rsidRPr="00F32326" w:rsidRDefault="002D364C" w:rsidP="008B70B7">
            <w:pPr>
              <w:pStyle w:val="TAL"/>
              <w:rPr>
                <w:rFonts w:eastAsia="Batang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Secondary RAT Usage Report 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77E4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375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C9E0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9.2.1.124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5CF5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00E3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F528" w14:textId="77777777" w:rsidR="002D364C" w:rsidRPr="00F32326" w:rsidRDefault="002D364C" w:rsidP="008B70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ignore</w:t>
            </w:r>
          </w:p>
        </w:tc>
      </w:tr>
      <w:tr w:rsidR="002D364C" w:rsidRPr="00F32326" w14:paraId="21750093" w14:textId="77777777" w:rsidTr="008B70B7">
        <w:trPr>
          <w:ins w:id="15" w:author="Nokia" w:date="2019-12-12T12:23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D6D7" w14:textId="77777777" w:rsidR="002D364C" w:rsidRPr="00F32326" w:rsidRDefault="002D364C" w:rsidP="002D364C">
            <w:pPr>
              <w:pStyle w:val="TAL"/>
              <w:rPr>
                <w:ins w:id="16" w:author="Nokia" w:date="2019-12-12T12:23:00Z"/>
                <w:rFonts w:cs="Arial"/>
                <w:lang w:eastAsia="ja-JP"/>
              </w:rPr>
            </w:pPr>
            <w:ins w:id="17" w:author="Nokia" w:date="2019-12-12T12:23:00Z">
              <w:r w:rsidRPr="00F32326">
                <w:rPr>
                  <w:rFonts w:cs="Arial"/>
                  <w:lang w:eastAsia="ja-JP"/>
                </w:rPr>
                <w:t>User Location Information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F0D6" w14:textId="77777777" w:rsidR="002D364C" w:rsidRPr="00F32326" w:rsidRDefault="002D364C" w:rsidP="002D364C">
            <w:pPr>
              <w:pStyle w:val="TAL"/>
              <w:rPr>
                <w:ins w:id="18" w:author="Nokia" w:date="2019-12-12T12:23:00Z"/>
                <w:rFonts w:cs="Arial"/>
                <w:lang w:eastAsia="ja-JP"/>
              </w:rPr>
            </w:pPr>
            <w:ins w:id="19" w:author="Nokia" w:date="2019-12-12T12:23:00Z">
              <w:r w:rsidRPr="00F3232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2FF6" w14:textId="77777777" w:rsidR="002D364C" w:rsidRPr="00F32326" w:rsidRDefault="002D364C" w:rsidP="002D364C">
            <w:pPr>
              <w:pStyle w:val="TAL"/>
              <w:rPr>
                <w:ins w:id="20" w:author="Nokia" w:date="2019-12-12T12:23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D1A0" w14:textId="77777777" w:rsidR="002D364C" w:rsidRPr="00F32326" w:rsidRDefault="002D364C" w:rsidP="002D364C">
            <w:pPr>
              <w:pStyle w:val="TAL"/>
              <w:rPr>
                <w:ins w:id="21" w:author="Nokia" w:date="2019-12-12T12:23:00Z"/>
                <w:rFonts w:cs="Arial"/>
                <w:lang w:eastAsia="ja-JP"/>
              </w:rPr>
            </w:pPr>
            <w:ins w:id="22" w:author="Nokia" w:date="2019-12-12T12:23:00Z">
              <w:r w:rsidRPr="00F32326">
                <w:rPr>
                  <w:rFonts w:cs="Arial"/>
                  <w:lang w:eastAsia="ja-JP"/>
                </w:rPr>
                <w:t>9.2.1.93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820" w14:textId="77777777" w:rsidR="002D364C" w:rsidRPr="00F32326" w:rsidRDefault="002D364C" w:rsidP="002D364C">
            <w:pPr>
              <w:pStyle w:val="TAL"/>
              <w:rPr>
                <w:ins w:id="23" w:author="Nokia" w:date="2019-12-12T12:23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64A9" w14:textId="77777777" w:rsidR="002D364C" w:rsidRPr="00F32326" w:rsidRDefault="002D364C" w:rsidP="002D364C">
            <w:pPr>
              <w:pStyle w:val="TAL"/>
              <w:jc w:val="center"/>
              <w:rPr>
                <w:ins w:id="24" w:author="Nokia" w:date="2019-12-12T12:23:00Z"/>
                <w:rFonts w:cs="Arial"/>
                <w:lang w:eastAsia="ja-JP"/>
              </w:rPr>
            </w:pPr>
            <w:ins w:id="25" w:author="Nokia" w:date="2019-12-12T12:23:00Z">
              <w:r w:rsidRPr="00F3232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9AB6" w14:textId="77777777" w:rsidR="002D364C" w:rsidRPr="00F32326" w:rsidRDefault="002D364C" w:rsidP="002D364C">
            <w:pPr>
              <w:pStyle w:val="TAL"/>
              <w:jc w:val="center"/>
              <w:rPr>
                <w:ins w:id="26" w:author="Nokia" w:date="2019-12-12T12:23:00Z"/>
                <w:rFonts w:cs="Arial"/>
                <w:lang w:eastAsia="ja-JP"/>
              </w:rPr>
            </w:pPr>
            <w:ins w:id="27" w:author="Nokia" w:date="2019-12-12T12:23:00Z">
              <w:r w:rsidRPr="00F32326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0A3D3AE" w14:textId="77777777" w:rsidR="002D364C" w:rsidRPr="00F32326" w:rsidRDefault="002D364C" w:rsidP="002D36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6728"/>
      </w:tblGrid>
      <w:tr w:rsidR="002D364C" w:rsidRPr="00F32326" w14:paraId="3A7E5D1C" w14:textId="77777777" w:rsidTr="008B70B7">
        <w:tc>
          <w:tcPr>
            <w:tcW w:w="2628" w:type="dxa"/>
          </w:tcPr>
          <w:p w14:paraId="47FC909A" w14:textId="77777777" w:rsidR="002D364C" w:rsidRPr="00F32326" w:rsidRDefault="002D364C" w:rsidP="008B70B7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728" w:type="dxa"/>
          </w:tcPr>
          <w:p w14:paraId="3F444E58" w14:textId="77777777" w:rsidR="002D364C" w:rsidRPr="00F32326" w:rsidRDefault="002D364C" w:rsidP="008B70B7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Explanation</w:t>
            </w:r>
          </w:p>
        </w:tc>
      </w:tr>
      <w:tr w:rsidR="002D364C" w:rsidRPr="00F32326" w14:paraId="6A608B57" w14:textId="77777777" w:rsidTr="008B70B7">
        <w:tc>
          <w:tcPr>
            <w:tcW w:w="2628" w:type="dxa"/>
          </w:tcPr>
          <w:p w14:paraId="1CC6DE87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32326">
              <w:rPr>
                <w:rFonts w:cs="Arial"/>
                <w:lang w:eastAsia="ja-JP"/>
              </w:rPr>
              <w:t>maxnoofE</w:t>
            </w:r>
            <w:proofErr w:type="spellEnd"/>
            <w:r w:rsidRPr="00F32326">
              <w:rPr>
                <w:rFonts w:cs="Arial"/>
                <w:lang w:eastAsia="ja-JP"/>
              </w:rPr>
              <w:t>-RABs</w:t>
            </w:r>
          </w:p>
        </w:tc>
        <w:tc>
          <w:tcPr>
            <w:tcW w:w="6728" w:type="dxa"/>
          </w:tcPr>
          <w:p w14:paraId="1453B557" w14:textId="77777777" w:rsidR="002D364C" w:rsidRPr="00F32326" w:rsidRDefault="002D364C" w:rsidP="008B70B7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Maximum no. of E-RAB allowed towards one UE, the maximum value is 256.</w:t>
            </w:r>
          </w:p>
        </w:tc>
      </w:tr>
    </w:tbl>
    <w:p w14:paraId="14CE866A" w14:textId="77777777" w:rsidR="002D364C" w:rsidRDefault="002D364C" w:rsidP="002D364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364C" w:rsidRPr="00ED47D5" w14:paraId="7BA28DE6" w14:textId="77777777" w:rsidTr="00F266E2">
        <w:tc>
          <w:tcPr>
            <w:tcW w:w="9629" w:type="dxa"/>
            <w:shd w:val="clear" w:color="auto" w:fill="D9D9D9" w:themeFill="background1" w:themeFillShade="D9"/>
          </w:tcPr>
          <w:p w14:paraId="52074302" w14:textId="77777777" w:rsidR="002D364C" w:rsidRPr="00ED47D5" w:rsidRDefault="002D364C" w:rsidP="00F266E2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262A9928" w14:textId="77777777" w:rsidR="002D364C" w:rsidRDefault="002D364C" w:rsidP="002D364C">
      <w:pPr>
        <w:rPr>
          <w:noProof/>
        </w:rPr>
      </w:pPr>
    </w:p>
    <w:p w14:paraId="4B425CE3" w14:textId="77777777" w:rsidR="00FE25C4" w:rsidRDefault="00FE25C4" w:rsidP="00ED47D5">
      <w:pPr>
        <w:rPr>
          <w:noProof/>
        </w:rPr>
        <w:sectPr w:rsidR="00FE25C4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243A3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lastRenderedPageBreak/>
        <w:t>-- **************************************************************</w:t>
      </w:r>
    </w:p>
    <w:p w14:paraId="28198F85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>--</w:t>
      </w:r>
    </w:p>
    <w:p w14:paraId="77A3A9D8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>-- E-RAB Modification Indication</w:t>
      </w:r>
    </w:p>
    <w:p w14:paraId="5CB7BD13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>--</w:t>
      </w:r>
    </w:p>
    <w:p w14:paraId="0FDD7A9D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EB5A46A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714601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>E-</w:t>
      </w:r>
      <w:proofErr w:type="spellStart"/>
      <w:r w:rsidRPr="00FE25C4">
        <w:rPr>
          <w:rFonts w:ascii="Courier New" w:hAnsi="Courier New"/>
          <w:sz w:val="16"/>
          <w:lang w:eastAsia="en-GB"/>
        </w:rPr>
        <w:t>RABModificationIndication</w:t>
      </w:r>
      <w:proofErr w:type="spellEnd"/>
      <w:r w:rsidRPr="00FE25C4">
        <w:rPr>
          <w:rFonts w:ascii="Courier New" w:hAnsi="Courier New"/>
          <w:sz w:val="16"/>
          <w:lang w:eastAsia="en-GB"/>
        </w:rPr>
        <w:t xml:space="preserve"> ::= SEQUENCE {</w:t>
      </w:r>
    </w:p>
    <w:p w14:paraId="699789D9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ab/>
      </w:r>
      <w:proofErr w:type="spellStart"/>
      <w:r w:rsidRPr="00FE25C4">
        <w:rPr>
          <w:rFonts w:ascii="Courier New" w:hAnsi="Courier New"/>
          <w:sz w:val="16"/>
          <w:lang w:eastAsia="en-GB"/>
        </w:rPr>
        <w:t>protocolIEs</w:t>
      </w:r>
      <w:proofErr w:type="spellEnd"/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proofErr w:type="spellStart"/>
      <w:r w:rsidRPr="00FE25C4">
        <w:rPr>
          <w:rFonts w:ascii="Courier New" w:hAnsi="Courier New"/>
          <w:sz w:val="16"/>
          <w:lang w:eastAsia="en-GB"/>
        </w:rPr>
        <w:t>ProtocolIE</w:t>
      </w:r>
      <w:proofErr w:type="spellEnd"/>
      <w:r w:rsidRPr="00FE25C4">
        <w:rPr>
          <w:rFonts w:ascii="Courier New" w:hAnsi="Courier New"/>
          <w:sz w:val="16"/>
          <w:lang w:eastAsia="en-GB"/>
        </w:rPr>
        <w:t>-Container       { { E-</w:t>
      </w:r>
      <w:proofErr w:type="spellStart"/>
      <w:r w:rsidRPr="00FE25C4">
        <w:rPr>
          <w:rFonts w:ascii="Courier New" w:hAnsi="Courier New"/>
          <w:sz w:val="16"/>
          <w:lang w:eastAsia="en-GB"/>
        </w:rPr>
        <w:t>RABModificationIndicationIEs</w:t>
      </w:r>
      <w:proofErr w:type="spellEnd"/>
      <w:r w:rsidRPr="00FE25C4">
        <w:rPr>
          <w:rFonts w:ascii="Courier New" w:hAnsi="Courier New"/>
          <w:sz w:val="16"/>
          <w:lang w:eastAsia="en-GB"/>
        </w:rPr>
        <w:t>} },</w:t>
      </w:r>
    </w:p>
    <w:p w14:paraId="759042D7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ab/>
        <w:t>...</w:t>
      </w:r>
    </w:p>
    <w:p w14:paraId="3A61195B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>}</w:t>
      </w:r>
    </w:p>
    <w:p w14:paraId="3A169D96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0A8620E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>E-</w:t>
      </w:r>
      <w:proofErr w:type="spellStart"/>
      <w:r w:rsidRPr="00FE25C4">
        <w:rPr>
          <w:rFonts w:ascii="Courier New" w:hAnsi="Courier New"/>
          <w:sz w:val="16"/>
          <w:lang w:eastAsia="en-GB"/>
        </w:rPr>
        <w:t>RABModificationIndicationIEs</w:t>
      </w:r>
      <w:proofErr w:type="spellEnd"/>
      <w:r w:rsidRPr="00FE25C4">
        <w:rPr>
          <w:rFonts w:ascii="Courier New" w:hAnsi="Courier New"/>
          <w:sz w:val="16"/>
          <w:lang w:eastAsia="en-GB"/>
        </w:rPr>
        <w:t xml:space="preserve"> S1AP-PROTOCOL-IES ::= {</w:t>
      </w:r>
    </w:p>
    <w:p w14:paraId="26C66F68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ab/>
        <w:t>{ ID id-MME-UE-S1AP-ID</w:t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  <w:t>CRITICALITY reject</w:t>
      </w:r>
      <w:r w:rsidRPr="00FE25C4">
        <w:rPr>
          <w:rFonts w:ascii="Courier New" w:hAnsi="Courier New"/>
          <w:sz w:val="16"/>
          <w:lang w:eastAsia="en-GB"/>
        </w:rPr>
        <w:tab/>
        <w:t>TYPE MME-UE-S1AP-ID</w:t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  <w:t>PRESENCE mandatory}|</w:t>
      </w:r>
    </w:p>
    <w:p w14:paraId="25ACA4BA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ab/>
        <w:t>{ ID id-eNB-UE-S1AP-ID</w:t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  <w:t>CRITICALITY reject</w:t>
      </w:r>
      <w:r w:rsidRPr="00FE25C4">
        <w:rPr>
          <w:rFonts w:ascii="Courier New" w:hAnsi="Courier New"/>
          <w:sz w:val="16"/>
          <w:lang w:eastAsia="en-GB"/>
        </w:rPr>
        <w:tab/>
        <w:t>TYPE ENB-UE-S1AP-ID</w:t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  <w:t>PRESENCE mandatory}|</w:t>
      </w:r>
    </w:p>
    <w:p w14:paraId="6B383308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ab/>
        <w:t>{ ID id-E-</w:t>
      </w:r>
      <w:proofErr w:type="spellStart"/>
      <w:r w:rsidRPr="00FE25C4">
        <w:rPr>
          <w:rFonts w:ascii="Courier New" w:hAnsi="Courier New"/>
          <w:sz w:val="16"/>
          <w:lang w:eastAsia="en-GB"/>
        </w:rPr>
        <w:t>RABToBeModifiedListBearerModInd</w:t>
      </w:r>
      <w:proofErr w:type="spellEnd"/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  <w:t>CRITICALITY reject</w:t>
      </w:r>
      <w:r w:rsidRPr="00FE25C4">
        <w:rPr>
          <w:rFonts w:ascii="Courier New" w:hAnsi="Courier New"/>
          <w:sz w:val="16"/>
          <w:lang w:eastAsia="en-GB"/>
        </w:rPr>
        <w:tab/>
        <w:t>TYPE E-</w:t>
      </w:r>
      <w:proofErr w:type="spellStart"/>
      <w:r w:rsidRPr="00FE25C4">
        <w:rPr>
          <w:rFonts w:ascii="Courier New" w:hAnsi="Courier New"/>
          <w:sz w:val="16"/>
          <w:lang w:eastAsia="en-GB"/>
        </w:rPr>
        <w:t>RABToBeModifiedListBearerModInd</w:t>
      </w:r>
      <w:proofErr w:type="spellEnd"/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  <w:t>PRESENCE mandatory}|</w:t>
      </w:r>
    </w:p>
    <w:p w14:paraId="660AB456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ab/>
        <w:t>{ ID id-E-</w:t>
      </w:r>
      <w:proofErr w:type="spellStart"/>
      <w:r w:rsidRPr="00FE25C4">
        <w:rPr>
          <w:rFonts w:ascii="Courier New" w:hAnsi="Courier New"/>
          <w:sz w:val="16"/>
          <w:lang w:eastAsia="en-GB"/>
        </w:rPr>
        <w:t>RABNotToBeModifiedListBearerModInd</w:t>
      </w:r>
      <w:proofErr w:type="spellEnd"/>
      <w:r w:rsidRPr="00FE25C4">
        <w:rPr>
          <w:rFonts w:ascii="Courier New" w:hAnsi="Courier New"/>
          <w:sz w:val="16"/>
          <w:lang w:eastAsia="en-GB"/>
        </w:rPr>
        <w:tab/>
        <w:t>CRITICALITY reject</w:t>
      </w:r>
      <w:r w:rsidRPr="00FE25C4">
        <w:rPr>
          <w:rFonts w:ascii="Courier New" w:hAnsi="Courier New"/>
          <w:sz w:val="16"/>
          <w:lang w:eastAsia="en-GB"/>
        </w:rPr>
        <w:tab/>
        <w:t>TYPE E-</w:t>
      </w:r>
      <w:proofErr w:type="spellStart"/>
      <w:r w:rsidRPr="00FE25C4">
        <w:rPr>
          <w:rFonts w:ascii="Courier New" w:hAnsi="Courier New"/>
          <w:sz w:val="16"/>
          <w:lang w:eastAsia="en-GB"/>
        </w:rPr>
        <w:t>RABNotToBeModifiedListBearerModInd</w:t>
      </w:r>
      <w:proofErr w:type="spellEnd"/>
      <w:r w:rsidRPr="00FE25C4">
        <w:rPr>
          <w:rFonts w:ascii="Courier New" w:hAnsi="Courier New"/>
          <w:sz w:val="16"/>
          <w:lang w:eastAsia="en-GB"/>
        </w:rPr>
        <w:tab/>
        <w:t>PRESENCE optional}|</w:t>
      </w:r>
    </w:p>
    <w:p w14:paraId="43B53FF4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ab/>
        <w:t>{ ID id-</w:t>
      </w:r>
      <w:proofErr w:type="spellStart"/>
      <w:r w:rsidRPr="00FE25C4">
        <w:rPr>
          <w:rFonts w:ascii="Courier New" w:hAnsi="Courier New"/>
          <w:sz w:val="16"/>
          <w:lang w:eastAsia="en-GB"/>
        </w:rPr>
        <w:t>CSGMembershipInfo</w:t>
      </w:r>
      <w:proofErr w:type="spellEnd"/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  <w:t>CRITICALITY reject</w:t>
      </w:r>
      <w:r w:rsidRPr="00FE25C4">
        <w:rPr>
          <w:rFonts w:ascii="Courier New" w:hAnsi="Courier New"/>
          <w:sz w:val="16"/>
          <w:lang w:eastAsia="en-GB"/>
        </w:rPr>
        <w:tab/>
        <w:t xml:space="preserve">TYPE </w:t>
      </w:r>
      <w:proofErr w:type="spellStart"/>
      <w:r w:rsidRPr="00FE25C4">
        <w:rPr>
          <w:rFonts w:ascii="Courier New" w:hAnsi="Courier New"/>
          <w:sz w:val="16"/>
          <w:lang w:eastAsia="en-GB"/>
        </w:rPr>
        <w:t>CSGMembershipInfo</w:t>
      </w:r>
      <w:proofErr w:type="spellEnd"/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  <w:t>PRESENCE optional}|</w:t>
      </w:r>
    </w:p>
    <w:p w14:paraId="1B633F05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 xml:space="preserve">-- Extension for Release 11 to support BBAI -- </w:t>
      </w:r>
    </w:p>
    <w:p w14:paraId="49757251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ab/>
        <w:t>{ ID id-Tunnel-Information-for-BBF</w:t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  <w:t>CRITICALITY ignore</w:t>
      </w:r>
      <w:r w:rsidRPr="00FE25C4">
        <w:rPr>
          <w:rFonts w:ascii="Courier New" w:hAnsi="Courier New"/>
          <w:sz w:val="16"/>
          <w:lang w:eastAsia="en-GB"/>
        </w:rPr>
        <w:tab/>
        <w:t xml:space="preserve">TYPE </w:t>
      </w:r>
      <w:proofErr w:type="spellStart"/>
      <w:r w:rsidRPr="00FE25C4">
        <w:rPr>
          <w:rFonts w:ascii="Courier New" w:hAnsi="Courier New"/>
          <w:sz w:val="16"/>
          <w:lang w:eastAsia="en-GB"/>
        </w:rPr>
        <w:t>TunnelInformation</w:t>
      </w:r>
      <w:proofErr w:type="spellEnd"/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z w:val="16"/>
          <w:lang w:eastAsia="en-GB"/>
        </w:rPr>
        <w:tab/>
        <w:t>PRESENCE optional}|</w:t>
      </w:r>
    </w:p>
    <w:p w14:paraId="39AF5C8D" w14:textId="77777777" w:rsid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Nokia" w:date="2020-01-22T11:36:00Z"/>
          <w:rFonts w:ascii="Courier New" w:hAnsi="Courier New"/>
          <w:snapToGrid w:val="0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ab/>
      </w:r>
      <w:r w:rsidRPr="00FE25C4">
        <w:rPr>
          <w:rFonts w:ascii="Courier New" w:hAnsi="Courier New"/>
          <w:snapToGrid w:val="0"/>
          <w:sz w:val="16"/>
          <w:lang w:eastAsia="en-GB"/>
        </w:rPr>
        <w:t>{ ID id-</w:t>
      </w:r>
      <w:proofErr w:type="spellStart"/>
      <w:r w:rsidRPr="00FE25C4">
        <w:rPr>
          <w:rFonts w:ascii="Courier New" w:hAnsi="Courier New"/>
          <w:snapToGrid w:val="0"/>
          <w:sz w:val="16"/>
          <w:lang w:eastAsia="en-GB"/>
        </w:rPr>
        <w:t>SecondaryRAT</w:t>
      </w:r>
      <w:r w:rsidRPr="00FE25C4">
        <w:rPr>
          <w:rFonts w:ascii="Courier New" w:eastAsia="MS Mincho" w:hAnsi="Courier New" w:hint="eastAsia"/>
          <w:snapToGrid w:val="0"/>
          <w:sz w:val="16"/>
          <w:lang w:eastAsia="ja-JP"/>
        </w:rPr>
        <w:t>DataU</w:t>
      </w:r>
      <w:r w:rsidRPr="00FE25C4">
        <w:rPr>
          <w:rFonts w:ascii="Courier New" w:hAnsi="Courier New"/>
          <w:snapToGrid w:val="0"/>
          <w:sz w:val="16"/>
          <w:lang w:eastAsia="en-GB"/>
        </w:rPr>
        <w:t>sageReportList</w:t>
      </w:r>
      <w:proofErr w:type="spellEnd"/>
      <w:r w:rsidRPr="00FE25C4">
        <w:rPr>
          <w:rFonts w:ascii="Courier New" w:hAnsi="Courier New"/>
          <w:snapToGrid w:val="0"/>
          <w:sz w:val="16"/>
          <w:lang w:eastAsia="en-GB"/>
        </w:rPr>
        <w:tab/>
      </w:r>
      <w:r w:rsidRPr="00FE25C4">
        <w:rPr>
          <w:rFonts w:ascii="Courier New" w:hAnsi="Courier New"/>
          <w:snapToGrid w:val="0"/>
          <w:sz w:val="16"/>
          <w:lang w:eastAsia="en-GB"/>
        </w:rPr>
        <w:tab/>
      </w:r>
      <w:r w:rsidRPr="00FE25C4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FE25C4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FE25C4">
        <w:rPr>
          <w:rFonts w:ascii="Courier New" w:hAnsi="Courier New"/>
          <w:snapToGrid w:val="0"/>
          <w:sz w:val="16"/>
          <w:lang w:eastAsia="en-GB"/>
        </w:rPr>
        <w:t>SecondaryRAT</w:t>
      </w:r>
      <w:r w:rsidRPr="00FE25C4">
        <w:rPr>
          <w:rFonts w:ascii="Courier New" w:eastAsia="MS Mincho" w:hAnsi="Courier New" w:hint="eastAsia"/>
          <w:snapToGrid w:val="0"/>
          <w:sz w:val="16"/>
          <w:lang w:eastAsia="ja-JP"/>
        </w:rPr>
        <w:t>DataU</w:t>
      </w:r>
      <w:r w:rsidRPr="00FE25C4">
        <w:rPr>
          <w:rFonts w:ascii="Courier New" w:hAnsi="Courier New"/>
          <w:snapToGrid w:val="0"/>
          <w:sz w:val="16"/>
          <w:lang w:eastAsia="en-GB"/>
        </w:rPr>
        <w:t>sageReportList</w:t>
      </w:r>
      <w:proofErr w:type="spellEnd"/>
      <w:r w:rsidRPr="00FE25C4">
        <w:rPr>
          <w:rFonts w:ascii="Courier New" w:hAnsi="Courier New"/>
          <w:snapToGrid w:val="0"/>
          <w:sz w:val="16"/>
          <w:lang w:eastAsia="en-GB"/>
        </w:rPr>
        <w:tab/>
      </w:r>
      <w:r w:rsidRPr="00FE25C4">
        <w:rPr>
          <w:rFonts w:ascii="Courier New" w:hAnsi="Courier New"/>
          <w:snapToGrid w:val="0"/>
          <w:sz w:val="16"/>
          <w:lang w:eastAsia="en-GB"/>
        </w:rPr>
        <w:tab/>
        <w:t>PRESENCE optional }</w:t>
      </w:r>
      <w:ins w:id="29" w:author="Nokia" w:date="2020-01-22T11:36:00Z">
        <w:r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177E5FDF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ins w:id="30" w:author="Nokia" w:date="2020-01-22T11:36:00Z">
        <w:r w:rsidRPr="00FE25C4">
          <w:rPr>
            <w:rFonts w:ascii="Courier New" w:hAnsi="Courier New"/>
            <w:sz w:val="16"/>
            <w:lang w:eastAsia="en-GB"/>
          </w:rPr>
          <w:tab/>
          <w:t>{ ID id-</w:t>
        </w:r>
        <w:proofErr w:type="spellStart"/>
        <w:r w:rsidRPr="00FE25C4">
          <w:rPr>
            <w:rFonts w:ascii="Courier New" w:hAnsi="Courier New"/>
            <w:sz w:val="16"/>
            <w:lang w:eastAsia="en-GB"/>
          </w:rPr>
          <w:t>UserLocationInformation</w:t>
        </w:r>
        <w:proofErr w:type="spellEnd"/>
        <w:r w:rsidRPr="00FE25C4">
          <w:rPr>
            <w:rFonts w:ascii="Courier New" w:hAnsi="Courier New"/>
            <w:sz w:val="16"/>
            <w:lang w:eastAsia="en-GB"/>
          </w:rPr>
          <w:tab/>
        </w:r>
        <w:r w:rsidRPr="00FE25C4">
          <w:rPr>
            <w:rFonts w:ascii="Courier New" w:hAnsi="Courier New"/>
            <w:sz w:val="16"/>
            <w:lang w:eastAsia="en-GB"/>
          </w:rPr>
          <w:tab/>
        </w:r>
        <w:r w:rsidRPr="00FE25C4">
          <w:rPr>
            <w:rFonts w:ascii="Courier New" w:hAnsi="Courier New"/>
            <w:sz w:val="16"/>
            <w:lang w:eastAsia="en-GB"/>
          </w:rPr>
          <w:tab/>
        </w:r>
        <w:r w:rsidRPr="00FE25C4">
          <w:rPr>
            <w:rFonts w:ascii="Courier New" w:hAnsi="Courier New"/>
            <w:sz w:val="16"/>
            <w:lang w:eastAsia="en-GB"/>
          </w:rPr>
          <w:tab/>
        </w:r>
        <w:r w:rsidRPr="00FE25C4">
          <w:rPr>
            <w:rFonts w:ascii="Courier New" w:hAnsi="Courier New"/>
            <w:sz w:val="16"/>
            <w:lang w:eastAsia="en-GB"/>
          </w:rPr>
          <w:tab/>
          <w:t>CRITICALITY ignore</w:t>
        </w:r>
        <w:r w:rsidRPr="00FE25C4">
          <w:rPr>
            <w:rFonts w:ascii="Courier New" w:hAnsi="Courier New"/>
            <w:sz w:val="16"/>
            <w:lang w:eastAsia="en-GB"/>
          </w:rPr>
          <w:tab/>
          <w:t xml:space="preserve">TYPE </w:t>
        </w:r>
        <w:proofErr w:type="spellStart"/>
        <w:r w:rsidRPr="00FE25C4">
          <w:rPr>
            <w:rFonts w:ascii="Courier New" w:hAnsi="Courier New"/>
            <w:sz w:val="16"/>
            <w:lang w:eastAsia="en-GB"/>
          </w:rPr>
          <w:t>UserLocationInformation</w:t>
        </w:r>
        <w:proofErr w:type="spellEnd"/>
        <w:r w:rsidRPr="00FE25C4">
          <w:rPr>
            <w:rFonts w:ascii="Courier New" w:hAnsi="Courier New"/>
            <w:sz w:val="16"/>
            <w:lang w:eastAsia="en-GB"/>
          </w:rPr>
          <w:tab/>
        </w:r>
        <w:r w:rsidRPr="00FE25C4">
          <w:rPr>
            <w:rFonts w:ascii="Courier New" w:hAnsi="Courier New"/>
            <w:sz w:val="16"/>
            <w:lang w:eastAsia="en-GB"/>
          </w:rPr>
          <w:tab/>
        </w:r>
        <w:r w:rsidRPr="00FE25C4">
          <w:rPr>
            <w:rFonts w:ascii="Courier New" w:hAnsi="Courier New"/>
            <w:sz w:val="16"/>
            <w:lang w:eastAsia="en-GB"/>
          </w:rPr>
          <w:tab/>
          <w:t>PRESENCE optional }</w:t>
        </w:r>
      </w:ins>
      <w:r w:rsidRPr="00FE25C4">
        <w:rPr>
          <w:rFonts w:ascii="Courier New" w:hAnsi="Courier New"/>
          <w:sz w:val="16"/>
          <w:lang w:eastAsia="en-GB"/>
        </w:rPr>
        <w:t>,</w:t>
      </w:r>
    </w:p>
    <w:p w14:paraId="6630AEE6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ab/>
        <w:t>...</w:t>
      </w:r>
    </w:p>
    <w:p w14:paraId="74B292EE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E25C4">
        <w:rPr>
          <w:rFonts w:ascii="Courier New" w:hAnsi="Courier New"/>
          <w:sz w:val="16"/>
          <w:lang w:eastAsia="en-GB"/>
        </w:rPr>
        <w:t>}</w:t>
      </w:r>
    </w:p>
    <w:p w14:paraId="01BBAB74" w14:textId="77777777" w:rsidR="00FE25C4" w:rsidRPr="00FE25C4" w:rsidRDefault="00FE25C4" w:rsidP="00FE2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7AD1F57" w14:textId="77777777" w:rsidR="002D364C" w:rsidRDefault="002D364C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4E7020FC" w14:textId="77777777" w:rsidTr="004F585B">
        <w:tc>
          <w:tcPr>
            <w:tcW w:w="9629" w:type="dxa"/>
            <w:shd w:val="clear" w:color="auto" w:fill="D9D9D9" w:themeFill="background1" w:themeFillShade="D9"/>
          </w:tcPr>
          <w:p w14:paraId="679807CD" w14:textId="77777777"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3EAE3166" w14:textId="77777777" w:rsidR="00ED47D5" w:rsidRDefault="00ED47D5" w:rsidP="00ED47D5">
      <w:pPr>
        <w:rPr>
          <w:noProof/>
        </w:rPr>
      </w:pPr>
    </w:p>
    <w:sectPr w:rsidR="00ED47D5" w:rsidSect="00FE25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0A7D4" w14:textId="77777777" w:rsidR="00371ADA" w:rsidRDefault="00371ADA">
      <w:r>
        <w:separator/>
      </w:r>
    </w:p>
  </w:endnote>
  <w:endnote w:type="continuationSeparator" w:id="0">
    <w:p w14:paraId="1F544A6E" w14:textId="77777777" w:rsidR="00371ADA" w:rsidRDefault="0037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1D8D8" w14:textId="77777777"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6AEC" w14:textId="77777777"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00893" w14:textId="77777777"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896F5" w14:textId="77777777" w:rsidR="00371ADA" w:rsidRDefault="00371ADA">
      <w:r>
        <w:separator/>
      </w:r>
    </w:p>
  </w:footnote>
  <w:footnote w:type="continuationSeparator" w:id="0">
    <w:p w14:paraId="2103EF11" w14:textId="77777777" w:rsidR="00371ADA" w:rsidRDefault="00371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C20B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AB162" w14:textId="77777777"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81668" w14:textId="77777777"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18A2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3342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8133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7B0A"/>
    <w:rsid w:val="000E541A"/>
    <w:rsid w:val="0012674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87B"/>
    <w:rsid w:val="00284FEB"/>
    <w:rsid w:val="002860C4"/>
    <w:rsid w:val="002B5741"/>
    <w:rsid w:val="002D364C"/>
    <w:rsid w:val="00305409"/>
    <w:rsid w:val="00313275"/>
    <w:rsid w:val="003338CD"/>
    <w:rsid w:val="00355C24"/>
    <w:rsid w:val="003609EF"/>
    <w:rsid w:val="0036231A"/>
    <w:rsid w:val="00371ADA"/>
    <w:rsid w:val="00374DD4"/>
    <w:rsid w:val="00391F36"/>
    <w:rsid w:val="003E1A36"/>
    <w:rsid w:val="00410371"/>
    <w:rsid w:val="004242F1"/>
    <w:rsid w:val="004B75B7"/>
    <w:rsid w:val="0051580D"/>
    <w:rsid w:val="00547111"/>
    <w:rsid w:val="0055251D"/>
    <w:rsid w:val="00592D74"/>
    <w:rsid w:val="005C3DE8"/>
    <w:rsid w:val="005E2C44"/>
    <w:rsid w:val="00621188"/>
    <w:rsid w:val="006257ED"/>
    <w:rsid w:val="00695808"/>
    <w:rsid w:val="006A59AA"/>
    <w:rsid w:val="006B46FB"/>
    <w:rsid w:val="006E21FB"/>
    <w:rsid w:val="007859B1"/>
    <w:rsid w:val="00792342"/>
    <w:rsid w:val="007977A8"/>
    <w:rsid w:val="007B512A"/>
    <w:rsid w:val="007C02F3"/>
    <w:rsid w:val="007C1336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98B"/>
    <w:rsid w:val="008F686C"/>
    <w:rsid w:val="009148DE"/>
    <w:rsid w:val="009233F0"/>
    <w:rsid w:val="00941E30"/>
    <w:rsid w:val="009777D9"/>
    <w:rsid w:val="00991B88"/>
    <w:rsid w:val="009A5753"/>
    <w:rsid w:val="009A579D"/>
    <w:rsid w:val="009E3297"/>
    <w:rsid w:val="009F734F"/>
    <w:rsid w:val="00A246B6"/>
    <w:rsid w:val="00A40BC4"/>
    <w:rsid w:val="00A47E70"/>
    <w:rsid w:val="00A50CF0"/>
    <w:rsid w:val="00A72EE2"/>
    <w:rsid w:val="00A7671C"/>
    <w:rsid w:val="00A8517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249"/>
    <w:rsid w:val="00DB2B88"/>
    <w:rsid w:val="00DE34CF"/>
    <w:rsid w:val="00E13F3D"/>
    <w:rsid w:val="00E34898"/>
    <w:rsid w:val="00EB09B7"/>
    <w:rsid w:val="00ED47D5"/>
    <w:rsid w:val="00EE7D7C"/>
    <w:rsid w:val="00F22A2D"/>
    <w:rsid w:val="00F25D98"/>
    <w:rsid w:val="00F300FB"/>
    <w:rsid w:val="00FB6386"/>
    <w:rsid w:val="00FD107F"/>
    <w:rsid w:val="00FE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AD165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2D364C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2D36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D364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D364C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2D364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D364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D2D5-66C0-4539-9118-53279F5F9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1333</Words>
  <Characters>7603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2019-12-19T11:17:00Z</dcterms:created>
  <dcterms:modified xsi:type="dcterms:W3CDTF">2020-02-14T08:31:00Z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107-e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24.02</vt:lpwstr>
  </property>
  <property fmtid="{D5CDD505-2E9C-101B-9397-08002B2CF9AE}" pid="7" name="EndDate">
    <vt:lpwstr>6.03.2020</vt:lpwstr>
  </property>
  <property fmtid="{D5CDD505-2E9C-101B-9397-08002B2CF9AE}" pid="8" name="Tdoc#">
    <vt:lpwstr>R3-200211</vt:lpwstr>
  </property>
  <property fmtid="{D5CDD505-2E9C-101B-9397-08002B2CF9AE}" pid="9" name="Spec#">
    <vt:lpwstr>36.413</vt:lpwstr>
  </property>
  <property fmtid="{D5CDD505-2E9C-101B-9397-08002B2CF9AE}" pid="10" name="Cr#">
    <vt:lpwstr>1743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TEI16</vt:lpwstr>
  </property>
  <property fmtid="{D5CDD505-2E9C-101B-9397-08002B2CF9AE}" pid="16" name="Cat">
    <vt:lpwstr>F</vt:lpwstr>
  </property>
  <property fmtid="{D5CDD505-2E9C-101B-9397-08002B2CF9AE}" pid="17" name="ResDate">
    <vt:lpwstr>12.02.2020</vt:lpwstr>
  </property>
  <property fmtid="{D5CDD505-2E9C-101B-9397-08002B2CF9AE}" pid="18" name="Release">
    <vt:lpwstr>Rel-16</vt:lpwstr>
  </property>
  <property fmtid="{D5CDD505-2E9C-101B-9397-08002B2CF9AE}" pid="19" name="CrTitle">
    <vt:lpwstr>Addition of the PSCell information in the Path Switch procedure</vt:lpwstr>
  </property>
  <property fmtid="{D5CDD505-2E9C-101B-9397-08002B2CF9AE}" pid="20" name="MtgTitle">
    <vt:lpwstr> </vt:lpwstr>
  </property>
</Properties>
</file>